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51E8E9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A6E4D">
        <w:rPr>
          <w:bCs/>
          <w:noProof w:val="0"/>
          <w:sz w:val="24"/>
          <w:szCs w:val="24"/>
        </w:rPr>
        <w:t>9</w:t>
      </w:r>
      <w:r w:rsidR="00971290">
        <w:rPr>
          <w:bCs/>
          <w:noProof w:val="0"/>
          <w:sz w:val="24"/>
          <w:szCs w:val="24"/>
        </w:rPr>
        <w:t>bis</w:t>
      </w:r>
      <w:r w:rsidRPr="00B266B0">
        <w:rPr>
          <w:bCs/>
          <w:noProof w:val="0"/>
          <w:sz w:val="24"/>
          <w:szCs w:val="24"/>
        </w:rPr>
        <w:tab/>
      </w:r>
      <w:r w:rsidR="00E51ED8" w:rsidRPr="00E51ED8">
        <w:rPr>
          <w:bCs/>
          <w:noProof w:val="0"/>
          <w:sz w:val="24"/>
          <w:szCs w:val="24"/>
        </w:rPr>
        <w:t>R2-250</w:t>
      </w:r>
      <w:r w:rsidR="004D0484">
        <w:rPr>
          <w:bCs/>
          <w:noProof w:val="0"/>
          <w:sz w:val="24"/>
          <w:szCs w:val="24"/>
        </w:rPr>
        <w:t>255</w:t>
      </w:r>
      <w:r w:rsidR="009A71C9">
        <w:rPr>
          <w:bCs/>
          <w:noProof w:val="0"/>
          <w:sz w:val="24"/>
          <w:szCs w:val="24"/>
        </w:rPr>
        <w:t>3</w:t>
      </w:r>
    </w:p>
    <w:p w14:paraId="3723E1D3" w14:textId="150C61AB" w:rsidR="005432D9" w:rsidRPr="00F170B6" w:rsidRDefault="00971290" w:rsidP="005432D9">
      <w:pPr>
        <w:pStyle w:val="Header"/>
        <w:tabs>
          <w:tab w:val="right" w:pos="9639"/>
        </w:tabs>
        <w:rPr>
          <w:rFonts w:eastAsia="SimSun"/>
          <w:sz w:val="24"/>
          <w:szCs w:val="24"/>
          <w:lang w:val="en-US" w:eastAsia="zh-CN"/>
        </w:rPr>
      </w:pPr>
      <w:r>
        <w:rPr>
          <w:rFonts w:eastAsia="SimSun"/>
          <w:sz w:val="24"/>
          <w:szCs w:val="24"/>
          <w:lang w:val="en-US" w:eastAsia="zh-CN"/>
        </w:rPr>
        <w:t>Wuhan</w:t>
      </w:r>
      <w:r w:rsidR="00AA6E4D">
        <w:rPr>
          <w:rFonts w:eastAsia="SimSun"/>
          <w:sz w:val="24"/>
          <w:szCs w:val="24"/>
          <w:lang w:val="en-US" w:eastAsia="zh-CN"/>
        </w:rPr>
        <w:t xml:space="preserve">, </w:t>
      </w:r>
      <w:r>
        <w:rPr>
          <w:rFonts w:eastAsia="SimSun"/>
          <w:sz w:val="24"/>
          <w:szCs w:val="24"/>
          <w:lang w:val="en-US" w:eastAsia="zh-CN"/>
        </w:rPr>
        <w:t>China,</w:t>
      </w:r>
      <w:r w:rsidR="000D3DFC" w:rsidRPr="00F170B6">
        <w:rPr>
          <w:rFonts w:eastAsia="SimSun"/>
          <w:sz w:val="24"/>
          <w:szCs w:val="24"/>
          <w:lang w:val="en-US" w:eastAsia="zh-CN"/>
        </w:rPr>
        <w:t xml:space="preserve"> </w:t>
      </w:r>
      <w:r w:rsidR="00AA6E4D">
        <w:rPr>
          <w:rFonts w:eastAsia="SimSun"/>
          <w:sz w:val="24"/>
          <w:szCs w:val="24"/>
          <w:lang w:val="en-US" w:eastAsia="zh-CN"/>
        </w:rPr>
        <w:t>7</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 </w:t>
      </w:r>
      <w:r>
        <w:rPr>
          <w:rFonts w:eastAsia="SimSun"/>
          <w:sz w:val="24"/>
          <w:szCs w:val="24"/>
          <w:lang w:val="en-US" w:eastAsia="zh-CN"/>
        </w:rPr>
        <w:t>11</w:t>
      </w:r>
      <w:r w:rsidRPr="00971290">
        <w:rPr>
          <w:rFonts w:eastAsia="SimSun"/>
          <w:sz w:val="24"/>
          <w:szCs w:val="24"/>
          <w:vertAlign w:val="superscript"/>
          <w:lang w:val="en-US" w:eastAsia="zh-CN"/>
        </w:rPr>
        <w:t>th</w:t>
      </w:r>
      <w:r>
        <w:rPr>
          <w:rFonts w:eastAsia="SimSun"/>
          <w:sz w:val="24"/>
          <w:szCs w:val="24"/>
          <w:lang w:val="en-US" w:eastAsia="zh-CN"/>
        </w:rPr>
        <w:t xml:space="preserve"> of April</w:t>
      </w:r>
      <w:r w:rsidR="000D3DFC" w:rsidRPr="00F170B6">
        <w:rPr>
          <w:rFonts w:eastAsia="SimSun"/>
          <w:sz w:val="24"/>
          <w:szCs w:val="24"/>
          <w:lang w:val="en-US" w:eastAsia="zh-CN"/>
        </w:rPr>
        <w:t xml:space="preserve"> 202</w:t>
      </w:r>
      <w:r w:rsidR="00AA6E4D">
        <w:rPr>
          <w:rFonts w:eastAsia="SimSun"/>
          <w:sz w:val="24"/>
          <w:szCs w:val="24"/>
          <w:lang w:val="en-US" w:eastAsia="zh-CN"/>
        </w:rPr>
        <w:t>5</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6F003859"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313992" w:rsidRPr="00010FD2">
        <w:rPr>
          <w:rFonts w:cs="Arial"/>
          <w:b/>
          <w:sz w:val="24"/>
          <w:lang w:val="en-US" w:eastAsia="ja-JP"/>
        </w:rPr>
        <w:t>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AC6D4F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905">
        <w:rPr>
          <w:rFonts w:ascii="Arial" w:hAnsi="Arial" w:cs="Arial"/>
          <w:b/>
          <w:bCs/>
          <w:sz w:val="24"/>
        </w:rPr>
        <w:t xml:space="preserve">Remaining </w:t>
      </w:r>
      <w:r w:rsidR="006564BE" w:rsidRPr="006564BE">
        <w:rPr>
          <w:rFonts w:ascii="Arial" w:hAnsi="Arial" w:cs="Arial"/>
          <w:b/>
          <w:bCs/>
          <w:sz w:val="24"/>
        </w:rPr>
        <w:t>Rel-18 LTM Corrections</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52371DF4" w:rsidR="00B74385" w:rsidRDefault="00A54281" w:rsidP="00376BE0">
      <w:pPr>
        <w:jc w:val="both"/>
      </w:pPr>
      <w:r w:rsidRPr="00CE495B">
        <w:t>In this paper we are addressing several remaining issues for Release 18 LTM</w:t>
      </w:r>
      <w:r w:rsidR="00E36DA8" w:rsidRPr="00CE495B">
        <w:t xml:space="preserve">. </w:t>
      </w:r>
      <w:r w:rsidR="00971290" w:rsidRPr="00CE495B">
        <w:t>In particular our focus is on the coordination between MCG and SCG when LTM is configured by each of those nodes.</w:t>
      </w:r>
      <w:r w:rsidR="00E36DA8" w:rsidRPr="00DA5A3D">
        <w:t xml:space="preserve"> We also</w:t>
      </w:r>
      <w:r w:rsidR="00DA5A3D" w:rsidRPr="00DA5A3D">
        <w:t xml:space="preserve"> depict the changes required to 38.306 resulting from the RAN4 LS </w:t>
      </w:r>
      <w:r w:rsidR="00DA5A3D" w:rsidRPr="00DA5A3D">
        <w:fldChar w:fldCharType="begin"/>
      </w:r>
      <w:r w:rsidR="00DA5A3D" w:rsidRPr="00DA5A3D">
        <w:instrText xml:space="preserve"> REF _Ref193797858 \r \h </w:instrText>
      </w:r>
      <w:r w:rsidR="00DA5A3D">
        <w:instrText xml:space="preserve"> \* MERGEFORMAT </w:instrText>
      </w:r>
      <w:r w:rsidR="00DA5A3D" w:rsidRPr="00DA5A3D">
        <w:fldChar w:fldCharType="separate"/>
      </w:r>
      <w:r w:rsidR="00DA5A3D" w:rsidRPr="00DA5A3D">
        <w:t>[8]</w:t>
      </w:r>
      <w:r w:rsidR="00DA5A3D" w:rsidRPr="00DA5A3D">
        <w:fldChar w:fldCharType="end"/>
      </w:r>
      <w:r w:rsidR="00DA5A3D" w:rsidRPr="00DA5A3D">
        <w:t>.</w:t>
      </w:r>
    </w:p>
    <w:p w14:paraId="5F83064C" w14:textId="36915E27" w:rsidR="001825CB" w:rsidRPr="00DE4B8D" w:rsidRDefault="00AB162A" w:rsidP="00971290">
      <w:pPr>
        <w:pStyle w:val="Heading1"/>
        <w:rPr>
          <w:b/>
          <w:bCs/>
        </w:rPr>
      </w:pPr>
      <w:r>
        <w:t>2</w:t>
      </w:r>
      <w:r>
        <w:tab/>
      </w:r>
      <w:r w:rsidR="003E5A5A">
        <w:t>Discussio</w:t>
      </w:r>
      <w:r w:rsidR="00114DBB">
        <w:t>n</w:t>
      </w:r>
    </w:p>
    <w:p w14:paraId="287FD73C" w14:textId="61FB54B1" w:rsidR="00F32B42" w:rsidRDefault="00F32B42" w:rsidP="009D3489">
      <w:pPr>
        <w:pStyle w:val="Heading2"/>
      </w:pPr>
      <w:r>
        <w:t xml:space="preserve">2.1 </w:t>
      </w:r>
      <w:r>
        <w:tab/>
        <w:t xml:space="preserve">On UE capabilities for </w:t>
      </w:r>
      <w:r w:rsidR="00646C23">
        <w:t xml:space="preserve">NW-triggered </w:t>
      </w:r>
      <w:r>
        <w:t>early TA acquisition</w:t>
      </w:r>
    </w:p>
    <w:p w14:paraId="324C650F" w14:textId="5FB7C7A0" w:rsidR="00F32B42" w:rsidRDefault="00F32B42" w:rsidP="00F32B42">
      <w:r>
        <w:t xml:space="preserve">For Rel. 18 LTM, the following </w:t>
      </w:r>
      <w:r w:rsidR="00EC46F5">
        <w:t xml:space="preserve">capability is described in 38.306 [1].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46F5" w:rsidRPr="00414DF9" w14:paraId="573622CE" w14:textId="77777777" w:rsidTr="00FD6DFE">
        <w:trPr>
          <w:cantSplit/>
          <w:tblHeader/>
        </w:trPr>
        <w:tc>
          <w:tcPr>
            <w:tcW w:w="6917" w:type="dxa"/>
          </w:tcPr>
          <w:p w14:paraId="696F9AA7" w14:textId="77777777" w:rsidR="00EC46F5" w:rsidRPr="00414DF9" w:rsidRDefault="00EC46F5" w:rsidP="00FD6DFE">
            <w:pPr>
              <w:pStyle w:val="TAL"/>
              <w:rPr>
                <w:b/>
                <w:bCs/>
                <w:i/>
                <w:iCs/>
              </w:rPr>
            </w:pPr>
            <w:r w:rsidRPr="00414DF9">
              <w:rPr>
                <w:b/>
                <w:bCs/>
                <w:i/>
                <w:iCs/>
              </w:rPr>
              <w:t>rach-EarlyTA-Measurement-r18</w:t>
            </w:r>
          </w:p>
          <w:p w14:paraId="798CF618" w14:textId="77777777" w:rsidR="00EC46F5" w:rsidRPr="00414DF9" w:rsidRDefault="00EC46F5" w:rsidP="00FD6DFE">
            <w:pPr>
              <w:pStyle w:val="TAL"/>
              <w:rPr>
                <w:rFonts w:cs="Arial"/>
                <w:szCs w:val="18"/>
              </w:rPr>
            </w:pPr>
            <w:r w:rsidRPr="00EC46F5">
              <w:rPr>
                <w:highlight w:val="yellow"/>
              </w:rPr>
              <w:t xml:space="preserve">Indicates the maximum </w:t>
            </w:r>
            <w:r w:rsidRPr="00EC46F5">
              <w:rPr>
                <w:rFonts w:eastAsia="MS PGothic" w:cs="Arial"/>
                <w:szCs w:val="18"/>
                <w:highlight w:val="yellow"/>
                <w:lang w:eastAsia="zh-CN"/>
              </w:rPr>
              <w:t>number of candidate cells for TA acquisition based on PDCCH ordered CFRA procedure before receiving cell switch command MAC-CE.</w:t>
            </w:r>
            <w:r w:rsidRPr="00414DF9">
              <w:rPr>
                <w:rFonts w:eastAsia="MS PGothic" w:cs="Arial"/>
                <w:szCs w:val="18"/>
                <w:lang w:eastAsia="zh-CN"/>
              </w:rPr>
              <w:t xml:space="preserv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2FC9F978" w14:textId="77777777" w:rsidR="00EC46F5" w:rsidRPr="00414DF9" w:rsidRDefault="00EC46F5" w:rsidP="00FD6DFE">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72744915" w14:textId="08657953" w:rsidR="00EC46F5" w:rsidRPr="00414DF9" w:rsidRDefault="00EC46F5" w:rsidP="00FD6DFE">
            <w:pPr>
              <w:pStyle w:val="TAL"/>
              <w:rPr>
                <w:b/>
                <w:bCs/>
                <w:i/>
                <w:iCs/>
              </w:rPr>
            </w:pPr>
            <w:r w:rsidRPr="00414DF9">
              <w:t>For cross-band operation, the capability refers to the source band.</w:t>
            </w:r>
          </w:p>
        </w:tc>
        <w:tc>
          <w:tcPr>
            <w:tcW w:w="709" w:type="dxa"/>
          </w:tcPr>
          <w:p w14:paraId="72249852" w14:textId="77777777" w:rsidR="00EC46F5" w:rsidRPr="00414DF9" w:rsidRDefault="00EC46F5" w:rsidP="00FD6DFE">
            <w:pPr>
              <w:pStyle w:val="TAL"/>
              <w:jc w:val="center"/>
              <w:rPr>
                <w:bCs/>
                <w:iCs/>
              </w:rPr>
            </w:pPr>
            <w:r w:rsidRPr="00414DF9">
              <w:rPr>
                <w:rFonts w:eastAsia="MS Mincho"/>
              </w:rPr>
              <w:t>Band</w:t>
            </w:r>
          </w:p>
        </w:tc>
        <w:tc>
          <w:tcPr>
            <w:tcW w:w="567" w:type="dxa"/>
          </w:tcPr>
          <w:p w14:paraId="00F47F00" w14:textId="77777777" w:rsidR="00EC46F5" w:rsidRPr="00414DF9" w:rsidRDefault="00EC46F5" w:rsidP="00FD6DFE">
            <w:pPr>
              <w:pStyle w:val="TAL"/>
              <w:jc w:val="center"/>
              <w:rPr>
                <w:bCs/>
                <w:iCs/>
              </w:rPr>
            </w:pPr>
            <w:r w:rsidRPr="00414DF9">
              <w:rPr>
                <w:rFonts w:eastAsia="MS Mincho"/>
              </w:rPr>
              <w:t>No</w:t>
            </w:r>
          </w:p>
        </w:tc>
        <w:tc>
          <w:tcPr>
            <w:tcW w:w="709" w:type="dxa"/>
          </w:tcPr>
          <w:p w14:paraId="3EB8C432" w14:textId="77777777" w:rsidR="00EC46F5" w:rsidRPr="00414DF9" w:rsidRDefault="00EC46F5" w:rsidP="00FD6DFE">
            <w:pPr>
              <w:pStyle w:val="TAL"/>
              <w:jc w:val="center"/>
              <w:rPr>
                <w:bCs/>
                <w:iCs/>
              </w:rPr>
            </w:pPr>
            <w:r w:rsidRPr="00414DF9">
              <w:t>N/A</w:t>
            </w:r>
          </w:p>
        </w:tc>
        <w:tc>
          <w:tcPr>
            <w:tcW w:w="728" w:type="dxa"/>
          </w:tcPr>
          <w:p w14:paraId="514B778C" w14:textId="77777777" w:rsidR="00EC46F5" w:rsidRPr="00414DF9" w:rsidRDefault="00EC46F5" w:rsidP="00FD6DFE">
            <w:pPr>
              <w:pStyle w:val="TAL"/>
              <w:jc w:val="center"/>
              <w:rPr>
                <w:bCs/>
                <w:iCs/>
              </w:rPr>
            </w:pPr>
            <w:r w:rsidRPr="00414DF9">
              <w:t>N/A</w:t>
            </w:r>
          </w:p>
        </w:tc>
      </w:tr>
    </w:tbl>
    <w:p w14:paraId="6373B83B" w14:textId="7E91B57B" w:rsidR="00EC46F5" w:rsidRPr="00A01A0A" w:rsidRDefault="00A877CE" w:rsidP="00823232">
      <w:pPr>
        <w:pStyle w:val="TAL"/>
        <w:rPr>
          <w:rFonts w:ascii="Times New Roman" w:hAnsi="Times New Roman"/>
          <w:b/>
          <w:bCs/>
          <w:sz w:val="20"/>
        </w:rPr>
      </w:pPr>
      <w:r>
        <w:rPr>
          <w:rFonts w:ascii="Times New Roman" w:hAnsi="Times New Roman"/>
          <w:b/>
          <w:bCs/>
          <w:sz w:val="20"/>
        </w:rPr>
        <w:br/>
      </w:r>
      <w:r w:rsidR="00EC46F5" w:rsidRPr="00A01A0A">
        <w:rPr>
          <w:rFonts w:ascii="Times New Roman" w:hAnsi="Times New Roman"/>
          <w:b/>
          <w:bCs/>
          <w:sz w:val="20"/>
        </w:rPr>
        <w:t xml:space="preserve">Observation </w:t>
      </w:r>
      <w:r w:rsidR="000C4278">
        <w:rPr>
          <w:rFonts w:ascii="Times New Roman" w:hAnsi="Times New Roman"/>
          <w:b/>
          <w:bCs/>
          <w:sz w:val="20"/>
        </w:rPr>
        <w:t>1</w:t>
      </w:r>
      <w:r w:rsidR="00EC46F5" w:rsidRPr="00A01A0A">
        <w:rPr>
          <w:rFonts w:ascii="Times New Roman" w:hAnsi="Times New Roman"/>
          <w:b/>
          <w:bCs/>
          <w:sz w:val="20"/>
        </w:rPr>
        <w:t>:</w:t>
      </w:r>
      <w:r w:rsidR="00823232" w:rsidRPr="00A01A0A">
        <w:rPr>
          <w:rFonts w:ascii="Times New Roman" w:hAnsi="Times New Roman"/>
          <w:b/>
          <w:bCs/>
          <w:sz w:val="20"/>
        </w:rPr>
        <w:t xml:space="preserve"> Considering the definition of </w:t>
      </w:r>
      <w:r w:rsidR="00823232" w:rsidRPr="006D5003">
        <w:rPr>
          <w:rFonts w:ascii="Times New Roman" w:hAnsi="Times New Roman"/>
          <w:b/>
          <w:bCs/>
          <w:i/>
          <w:iCs/>
          <w:sz w:val="20"/>
        </w:rPr>
        <w:t>rach-EarlyTA-Measurement-r18</w:t>
      </w:r>
      <w:r w:rsidR="00823232" w:rsidRPr="00A01A0A">
        <w:rPr>
          <w:rFonts w:ascii="Times New Roman" w:hAnsi="Times New Roman"/>
          <w:b/>
          <w:bCs/>
          <w:sz w:val="20"/>
        </w:rPr>
        <w:t xml:space="preserve">, the number of cells towards which </w:t>
      </w:r>
      <w:r w:rsidR="001420A1" w:rsidRPr="00A01A0A">
        <w:rPr>
          <w:rFonts w:ascii="Times New Roman" w:hAnsi="Times New Roman"/>
          <w:b/>
          <w:bCs/>
          <w:sz w:val="20"/>
        </w:rPr>
        <w:t xml:space="preserve">NW can trigger early TA acquisition is limited. </w:t>
      </w:r>
    </w:p>
    <w:p w14:paraId="69CEDB43" w14:textId="77777777" w:rsidR="001420A1" w:rsidRPr="005F69FA" w:rsidRDefault="001420A1" w:rsidP="00823232">
      <w:pPr>
        <w:pStyle w:val="TAL"/>
        <w:rPr>
          <w:rFonts w:ascii="Times New Roman" w:hAnsi="Times New Roman"/>
          <w:sz w:val="20"/>
        </w:rPr>
      </w:pPr>
    </w:p>
    <w:p w14:paraId="7D0443CF" w14:textId="57AE58B2" w:rsidR="001420A1" w:rsidRDefault="005F69FA" w:rsidP="00823232">
      <w:pPr>
        <w:pStyle w:val="TAL"/>
        <w:rPr>
          <w:rFonts w:ascii="Times New Roman" w:hAnsi="Times New Roman"/>
          <w:sz w:val="20"/>
        </w:rPr>
      </w:pPr>
      <w:r w:rsidRPr="005F69FA">
        <w:rPr>
          <w:rFonts w:ascii="Times New Roman" w:hAnsi="Times New Roman"/>
          <w:sz w:val="20"/>
        </w:rPr>
        <w:t>Considering the</w:t>
      </w:r>
      <w:r>
        <w:rPr>
          <w:rFonts w:ascii="Times New Roman" w:hAnsi="Times New Roman"/>
          <w:sz w:val="20"/>
        </w:rPr>
        <w:t xml:space="preserve"> </w:t>
      </w:r>
      <w:r w:rsidR="00C84C97">
        <w:rPr>
          <w:rFonts w:ascii="Times New Roman" w:hAnsi="Times New Roman"/>
          <w:sz w:val="20"/>
        </w:rPr>
        <w:t xml:space="preserve">way the NW-triggered early TA acquisition procedure is </w:t>
      </w:r>
      <w:r w:rsidR="006F5655">
        <w:rPr>
          <w:rFonts w:ascii="Times New Roman" w:hAnsi="Times New Roman"/>
          <w:sz w:val="20"/>
        </w:rPr>
        <w:t>specified,</w:t>
      </w:r>
      <w:r w:rsidR="00C84C97">
        <w:rPr>
          <w:rFonts w:ascii="Times New Roman" w:hAnsi="Times New Roman"/>
          <w:sz w:val="20"/>
        </w:rPr>
        <w:t xml:space="preserve"> </w:t>
      </w:r>
      <w:r w:rsidR="00BE4AAC">
        <w:rPr>
          <w:rFonts w:ascii="Times New Roman" w:hAnsi="Times New Roman"/>
          <w:sz w:val="20"/>
        </w:rPr>
        <w:t xml:space="preserve">the UE needs to perform </w:t>
      </w:r>
      <w:r w:rsidR="006F5655">
        <w:rPr>
          <w:rFonts w:ascii="Times New Roman" w:hAnsi="Times New Roman"/>
          <w:sz w:val="20"/>
        </w:rPr>
        <w:t xml:space="preserve">only </w:t>
      </w:r>
      <w:r w:rsidR="00BE4AAC">
        <w:rPr>
          <w:rFonts w:ascii="Times New Roman" w:hAnsi="Times New Roman"/>
          <w:sz w:val="20"/>
        </w:rPr>
        <w:t xml:space="preserve">the following </w:t>
      </w:r>
      <w:r w:rsidR="006F5655">
        <w:rPr>
          <w:rFonts w:ascii="Times New Roman" w:hAnsi="Times New Roman"/>
          <w:sz w:val="20"/>
        </w:rPr>
        <w:t>actions</w:t>
      </w:r>
      <w:r w:rsidR="00BE4AAC">
        <w:rPr>
          <w:rFonts w:ascii="Times New Roman" w:hAnsi="Times New Roman"/>
          <w:sz w:val="20"/>
        </w:rPr>
        <w:t>:</w:t>
      </w:r>
    </w:p>
    <w:p w14:paraId="1A59AAB3" w14:textId="34AD4C0E" w:rsidR="00BE4AAC" w:rsidRDefault="00BE4AAC" w:rsidP="00BE4AAC">
      <w:pPr>
        <w:pStyle w:val="TAL"/>
        <w:numPr>
          <w:ilvl w:val="0"/>
          <w:numId w:val="18"/>
        </w:numPr>
        <w:rPr>
          <w:rFonts w:ascii="Times New Roman" w:hAnsi="Times New Roman"/>
          <w:sz w:val="20"/>
        </w:rPr>
      </w:pPr>
      <w:r>
        <w:rPr>
          <w:rFonts w:ascii="Times New Roman" w:hAnsi="Times New Roman"/>
          <w:sz w:val="20"/>
        </w:rPr>
        <w:t xml:space="preserve">Listen to the PDCCH order of the serving cell. </w:t>
      </w:r>
    </w:p>
    <w:p w14:paraId="48338E20" w14:textId="62B27551" w:rsidR="00BE4AAC" w:rsidRDefault="00BE4AAC" w:rsidP="00BE4AAC">
      <w:pPr>
        <w:pStyle w:val="TAL"/>
        <w:numPr>
          <w:ilvl w:val="0"/>
          <w:numId w:val="18"/>
        </w:numPr>
        <w:rPr>
          <w:rFonts w:ascii="Times New Roman" w:hAnsi="Times New Roman"/>
          <w:sz w:val="20"/>
        </w:rPr>
      </w:pPr>
      <w:r>
        <w:rPr>
          <w:rFonts w:ascii="Times New Roman" w:hAnsi="Times New Roman"/>
          <w:sz w:val="20"/>
        </w:rPr>
        <w:t xml:space="preserve">Send CFRA preamble to the indicated target cell. </w:t>
      </w:r>
    </w:p>
    <w:p w14:paraId="10BFA9CF" w14:textId="77777777" w:rsidR="003E6721" w:rsidRDefault="003E6721" w:rsidP="003E6721">
      <w:pPr>
        <w:pStyle w:val="TAL"/>
        <w:rPr>
          <w:rFonts w:ascii="Times New Roman" w:hAnsi="Times New Roman"/>
          <w:sz w:val="20"/>
        </w:rPr>
      </w:pPr>
    </w:p>
    <w:p w14:paraId="08CB5816" w14:textId="303C59D5" w:rsidR="001420A1" w:rsidRDefault="003E6721" w:rsidP="00823232">
      <w:pPr>
        <w:pStyle w:val="TAL"/>
      </w:pPr>
      <w:r>
        <w:rPr>
          <w:rFonts w:ascii="Times New Roman" w:hAnsi="Times New Roman"/>
          <w:sz w:val="20"/>
        </w:rPr>
        <w:t>The TA value will then be sent from the NW</w:t>
      </w:r>
      <w:r w:rsidR="006F5655">
        <w:rPr>
          <w:rFonts w:ascii="Times New Roman" w:hAnsi="Times New Roman"/>
          <w:sz w:val="20"/>
        </w:rPr>
        <w:t xml:space="preserve">, which is also responsible for maintaining the TA value. </w:t>
      </w:r>
      <w:r w:rsidR="00646C23">
        <w:rPr>
          <w:rFonts w:ascii="Times New Roman" w:hAnsi="Times New Roman"/>
          <w:sz w:val="20"/>
        </w:rPr>
        <w:t xml:space="preserve">Thus, restricting the number of cells for which NW-triggered early TA acquisition procedure can be triggered </w:t>
      </w:r>
      <w:r w:rsidR="00A713DB">
        <w:rPr>
          <w:rFonts w:ascii="Times New Roman" w:hAnsi="Times New Roman"/>
          <w:sz w:val="20"/>
        </w:rPr>
        <w:t>does</w:t>
      </w:r>
      <w:r w:rsidR="00646C23">
        <w:rPr>
          <w:rFonts w:ascii="Times New Roman" w:hAnsi="Times New Roman"/>
          <w:sz w:val="20"/>
        </w:rPr>
        <w:t xml:space="preserve"> not </w:t>
      </w:r>
      <w:r w:rsidR="00A713DB">
        <w:rPr>
          <w:rFonts w:ascii="Times New Roman" w:hAnsi="Times New Roman"/>
          <w:sz w:val="20"/>
        </w:rPr>
        <w:t>seem to be</w:t>
      </w:r>
      <w:r w:rsidR="00646C23">
        <w:rPr>
          <w:rFonts w:ascii="Times New Roman" w:hAnsi="Times New Roman"/>
          <w:sz w:val="20"/>
        </w:rPr>
        <w:t xml:space="preserve"> needed. </w:t>
      </w:r>
    </w:p>
    <w:p w14:paraId="25A34F35" w14:textId="77777777" w:rsidR="00BE4AAC" w:rsidRPr="001420A1" w:rsidRDefault="00BE4AAC" w:rsidP="00823232">
      <w:pPr>
        <w:pStyle w:val="TAL"/>
      </w:pPr>
    </w:p>
    <w:p w14:paraId="21151CE8" w14:textId="401C809D" w:rsidR="00EC46F5" w:rsidRPr="00215D3B" w:rsidRDefault="00EC46F5" w:rsidP="00EC46F5">
      <w:pPr>
        <w:rPr>
          <w:b/>
          <w:bCs/>
        </w:rPr>
      </w:pPr>
      <w:r w:rsidRPr="00EC46F5">
        <w:rPr>
          <w:b/>
          <w:bCs/>
        </w:rPr>
        <w:t xml:space="preserve">Proposal </w:t>
      </w:r>
      <w:r w:rsidR="0001751D">
        <w:rPr>
          <w:b/>
          <w:bCs/>
        </w:rPr>
        <w:t>1</w:t>
      </w:r>
      <w:r w:rsidRPr="00EC46F5">
        <w:rPr>
          <w:b/>
          <w:bCs/>
        </w:rPr>
        <w:t xml:space="preserve">: Update the first sentence to </w:t>
      </w:r>
      <w:r w:rsidRPr="00EC46F5">
        <w:rPr>
          <w:b/>
          <w:bCs/>
          <w:lang w:val="en-US"/>
        </w:rPr>
        <w:t>"Indicates whether the UE supports early TA acquisition based on PDCCH ordered CFRA procedure before the cell switch command MAC CE”.</w:t>
      </w:r>
      <w:r>
        <w:rPr>
          <w:lang w:val="en-US"/>
        </w:rPr>
        <w:t xml:space="preserve"> </w:t>
      </w:r>
      <w:r w:rsidRPr="00DE4B8D">
        <w:rPr>
          <w:b/>
          <w:bCs/>
        </w:rPr>
        <w:t xml:space="preserve">Adopt the TP in Annex </w:t>
      </w:r>
      <w:r>
        <w:rPr>
          <w:b/>
          <w:bCs/>
        </w:rPr>
        <w:t xml:space="preserve">A </w:t>
      </w:r>
      <w:r w:rsidR="00CA6363">
        <w:rPr>
          <w:b/>
          <w:bCs/>
        </w:rPr>
        <w:t>for</w:t>
      </w:r>
      <w:r>
        <w:rPr>
          <w:b/>
          <w:bCs/>
        </w:rPr>
        <w:t xml:space="preserve"> TS 38.306.  </w:t>
      </w:r>
    </w:p>
    <w:p w14:paraId="1CDE1786" w14:textId="0A9F0ACB" w:rsidR="00646C23" w:rsidRDefault="00646C23" w:rsidP="00646C23">
      <w:pPr>
        <w:pStyle w:val="Heading2"/>
      </w:pPr>
      <w:r>
        <w:t>2.</w:t>
      </w:r>
      <w:r w:rsidR="0008353F">
        <w:t>2</w:t>
      </w:r>
      <w:r>
        <w:t xml:space="preserve"> </w:t>
      </w:r>
      <w:r>
        <w:tab/>
        <w:t>On UE</w:t>
      </w:r>
      <w:r w:rsidR="0008353F">
        <w:t>-based TA estimation capability</w:t>
      </w:r>
    </w:p>
    <w:p w14:paraId="38BBEF74" w14:textId="5FE59003" w:rsidR="00646C23" w:rsidRDefault="00190558" w:rsidP="00F32B42">
      <w:r>
        <w:t xml:space="preserve">The capability for performing UE-based TA estimation is </w:t>
      </w:r>
      <w:r w:rsidR="00C36350">
        <w:t xml:space="preserve">defined as follows [1].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6A8A" w:rsidRPr="00414DF9" w14:paraId="3A82896A" w14:textId="77777777" w:rsidTr="00FD6DFE">
        <w:trPr>
          <w:cantSplit/>
          <w:tblHeader/>
        </w:trPr>
        <w:tc>
          <w:tcPr>
            <w:tcW w:w="6917" w:type="dxa"/>
          </w:tcPr>
          <w:p w14:paraId="5AEE08C7" w14:textId="77777777" w:rsidR="00986A8A" w:rsidRPr="00414DF9" w:rsidRDefault="00986A8A" w:rsidP="00FD6DFE">
            <w:pPr>
              <w:pStyle w:val="TAL"/>
              <w:rPr>
                <w:b/>
                <w:i/>
              </w:rPr>
            </w:pPr>
            <w:r w:rsidRPr="00414DF9">
              <w:rPr>
                <w:b/>
                <w:i/>
              </w:rPr>
              <w:lastRenderedPageBreak/>
              <w:t>ue-TA-Measurement-r18</w:t>
            </w:r>
          </w:p>
          <w:p w14:paraId="78D3A07E" w14:textId="77777777" w:rsidR="00986A8A" w:rsidRPr="00414DF9" w:rsidRDefault="00986A8A" w:rsidP="00FD6DFE">
            <w:pPr>
              <w:pStyle w:val="TAL"/>
              <w:rPr>
                <w:rFonts w:cs="Arial"/>
                <w:szCs w:val="18"/>
              </w:rPr>
            </w:pPr>
            <w:r w:rsidRPr="006D5003">
              <w:rPr>
                <w:bCs/>
                <w:iCs/>
                <w:highlight w:val="yellow"/>
              </w:rPr>
              <w:t>Indicates whether the UE supports UE-based TA measurement</w:t>
            </w:r>
            <w:r w:rsidRPr="006D5003">
              <w:rPr>
                <w:rFonts w:cs="Arial"/>
                <w:szCs w:val="18"/>
                <w:highlight w:val="yellow"/>
              </w:rPr>
              <w:t xml:space="preserve"> by indicating the maximum number of candidate cells that the UE maintains the TA for.</w:t>
            </w:r>
          </w:p>
          <w:p w14:paraId="69C0F8AF" w14:textId="77777777" w:rsidR="00986A8A" w:rsidRPr="00414DF9" w:rsidRDefault="00986A8A" w:rsidP="00FD6DFE">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2B11359B" w14:textId="77777777" w:rsidR="00986A8A" w:rsidRPr="00414DF9" w:rsidRDefault="00986A8A" w:rsidP="00FD6DFE">
            <w:pPr>
              <w:pStyle w:val="TAL"/>
              <w:rPr>
                <w:b/>
                <w:i/>
              </w:rPr>
            </w:pPr>
            <w:r w:rsidRPr="00414DF9">
              <w:t>For cross-band operation, this capability refers to the source band.</w:t>
            </w:r>
          </w:p>
        </w:tc>
        <w:tc>
          <w:tcPr>
            <w:tcW w:w="709" w:type="dxa"/>
          </w:tcPr>
          <w:p w14:paraId="4E424197" w14:textId="77777777" w:rsidR="00986A8A" w:rsidRPr="00414DF9" w:rsidRDefault="00986A8A" w:rsidP="00FD6DFE">
            <w:pPr>
              <w:pStyle w:val="TAL"/>
              <w:jc w:val="center"/>
              <w:rPr>
                <w:bCs/>
                <w:iCs/>
              </w:rPr>
            </w:pPr>
            <w:r w:rsidRPr="00414DF9">
              <w:rPr>
                <w:bCs/>
                <w:iCs/>
              </w:rPr>
              <w:t>Band</w:t>
            </w:r>
          </w:p>
        </w:tc>
        <w:tc>
          <w:tcPr>
            <w:tcW w:w="567" w:type="dxa"/>
          </w:tcPr>
          <w:p w14:paraId="5EDB263B" w14:textId="77777777" w:rsidR="00986A8A" w:rsidRPr="00414DF9" w:rsidRDefault="00986A8A" w:rsidP="00FD6DFE">
            <w:pPr>
              <w:pStyle w:val="TAL"/>
              <w:jc w:val="center"/>
              <w:rPr>
                <w:bCs/>
                <w:iCs/>
              </w:rPr>
            </w:pPr>
            <w:r w:rsidRPr="00414DF9">
              <w:rPr>
                <w:bCs/>
                <w:iCs/>
              </w:rPr>
              <w:t>No</w:t>
            </w:r>
          </w:p>
        </w:tc>
        <w:tc>
          <w:tcPr>
            <w:tcW w:w="709" w:type="dxa"/>
          </w:tcPr>
          <w:p w14:paraId="18568040" w14:textId="77777777" w:rsidR="00986A8A" w:rsidRPr="00414DF9" w:rsidRDefault="00986A8A" w:rsidP="00FD6DFE">
            <w:pPr>
              <w:pStyle w:val="TAL"/>
              <w:jc w:val="center"/>
              <w:rPr>
                <w:bCs/>
                <w:iCs/>
              </w:rPr>
            </w:pPr>
            <w:r w:rsidRPr="00414DF9">
              <w:rPr>
                <w:bCs/>
                <w:iCs/>
              </w:rPr>
              <w:t>N/A</w:t>
            </w:r>
          </w:p>
        </w:tc>
        <w:tc>
          <w:tcPr>
            <w:tcW w:w="728" w:type="dxa"/>
          </w:tcPr>
          <w:p w14:paraId="4982D06C" w14:textId="77777777" w:rsidR="00986A8A" w:rsidRPr="00414DF9" w:rsidRDefault="00986A8A" w:rsidP="00FD6DFE">
            <w:pPr>
              <w:pStyle w:val="TAL"/>
              <w:jc w:val="center"/>
              <w:rPr>
                <w:bCs/>
                <w:iCs/>
              </w:rPr>
            </w:pPr>
            <w:r w:rsidRPr="00414DF9">
              <w:rPr>
                <w:bCs/>
                <w:iCs/>
              </w:rPr>
              <w:t>N/A</w:t>
            </w:r>
          </w:p>
        </w:tc>
      </w:tr>
    </w:tbl>
    <w:p w14:paraId="1549AEA8" w14:textId="4F35603B" w:rsidR="00ED79A6" w:rsidRDefault="006E6AC1" w:rsidP="006D5003">
      <w:pPr>
        <w:pStyle w:val="TAL"/>
        <w:rPr>
          <w:rFonts w:ascii="Times New Roman" w:hAnsi="Times New Roman"/>
          <w:b/>
          <w:bCs/>
          <w:sz w:val="20"/>
        </w:rPr>
      </w:pPr>
      <w:r>
        <w:rPr>
          <w:rFonts w:ascii="Times New Roman" w:hAnsi="Times New Roman"/>
          <w:b/>
          <w:bCs/>
          <w:sz w:val="20"/>
        </w:rPr>
        <w:br/>
      </w:r>
      <w:r w:rsidR="006D5003" w:rsidRPr="00A01A0A">
        <w:rPr>
          <w:rFonts w:ascii="Times New Roman" w:hAnsi="Times New Roman"/>
          <w:b/>
          <w:bCs/>
          <w:sz w:val="20"/>
        </w:rPr>
        <w:t xml:space="preserve">Observation </w:t>
      </w:r>
      <w:r w:rsidR="0001751D">
        <w:rPr>
          <w:rFonts w:ascii="Times New Roman" w:hAnsi="Times New Roman"/>
          <w:b/>
          <w:bCs/>
          <w:sz w:val="20"/>
        </w:rPr>
        <w:t>2</w:t>
      </w:r>
      <w:r w:rsidR="006D5003" w:rsidRPr="00A01A0A">
        <w:rPr>
          <w:rFonts w:ascii="Times New Roman" w:hAnsi="Times New Roman"/>
          <w:b/>
          <w:bCs/>
          <w:sz w:val="20"/>
        </w:rPr>
        <w:t xml:space="preserve">: Considering the definition of </w:t>
      </w:r>
      <w:r w:rsidR="006D5003" w:rsidRPr="006D5003">
        <w:rPr>
          <w:rFonts w:ascii="Times New Roman" w:hAnsi="Times New Roman"/>
          <w:b/>
          <w:bCs/>
          <w:i/>
          <w:iCs/>
          <w:sz w:val="20"/>
        </w:rPr>
        <w:t>ue-TA-Measurement-r18</w:t>
      </w:r>
      <w:r w:rsidR="006D5003" w:rsidRPr="00A01A0A">
        <w:rPr>
          <w:rFonts w:ascii="Times New Roman" w:hAnsi="Times New Roman"/>
          <w:b/>
          <w:bCs/>
          <w:sz w:val="20"/>
        </w:rPr>
        <w:t xml:space="preserve">, the number of cells </w:t>
      </w:r>
      <w:r w:rsidR="00ED79A6">
        <w:rPr>
          <w:rFonts w:ascii="Times New Roman" w:hAnsi="Times New Roman"/>
          <w:b/>
          <w:bCs/>
          <w:sz w:val="20"/>
        </w:rPr>
        <w:t>for which the UE maintains the TA for is limited</w:t>
      </w:r>
      <w:r w:rsidR="006D5003" w:rsidRPr="00A01A0A">
        <w:rPr>
          <w:rFonts w:ascii="Times New Roman" w:hAnsi="Times New Roman"/>
          <w:b/>
          <w:bCs/>
          <w:sz w:val="20"/>
        </w:rPr>
        <w:t>.</w:t>
      </w:r>
    </w:p>
    <w:p w14:paraId="06D99ABD" w14:textId="77777777" w:rsidR="00ED79A6" w:rsidRDefault="00ED79A6" w:rsidP="006D5003">
      <w:pPr>
        <w:pStyle w:val="TAL"/>
        <w:rPr>
          <w:rFonts w:ascii="Times New Roman" w:hAnsi="Times New Roman"/>
          <w:b/>
          <w:bCs/>
          <w:sz w:val="20"/>
        </w:rPr>
      </w:pPr>
    </w:p>
    <w:p w14:paraId="51E798FE" w14:textId="4FF977F7" w:rsidR="006D5003" w:rsidRDefault="00FF22AE" w:rsidP="006D5003">
      <w:pPr>
        <w:pStyle w:val="TAL"/>
        <w:rPr>
          <w:rFonts w:ascii="Times New Roman" w:hAnsi="Times New Roman"/>
          <w:sz w:val="20"/>
        </w:rPr>
      </w:pPr>
      <w:r>
        <w:rPr>
          <w:rFonts w:ascii="Times New Roman" w:hAnsi="Times New Roman"/>
          <w:sz w:val="20"/>
        </w:rPr>
        <w:t>The timeframe associated with UE “maintaining” the UE-measured TA values is not clear. At least the following options are possible:</w:t>
      </w:r>
    </w:p>
    <w:p w14:paraId="23C76AB7" w14:textId="4049610B" w:rsidR="00FF22AE" w:rsidRPr="00134823" w:rsidRDefault="00FF22AE" w:rsidP="00FF22AE">
      <w:pPr>
        <w:pStyle w:val="TAL"/>
        <w:numPr>
          <w:ilvl w:val="0"/>
          <w:numId w:val="19"/>
        </w:numPr>
        <w:rPr>
          <w:b/>
          <w:i/>
        </w:rPr>
      </w:pPr>
      <w:r>
        <w:rPr>
          <w:rFonts w:ascii="Times New Roman" w:hAnsi="Times New Roman"/>
          <w:sz w:val="20"/>
        </w:rPr>
        <w:t xml:space="preserve">UE </w:t>
      </w:r>
      <w:r w:rsidR="00134823">
        <w:rPr>
          <w:rFonts w:ascii="Times New Roman" w:hAnsi="Times New Roman"/>
          <w:sz w:val="20"/>
        </w:rPr>
        <w:t xml:space="preserve">measures and maintains the TA value </w:t>
      </w:r>
      <w:r w:rsidR="00800C29">
        <w:rPr>
          <w:rFonts w:ascii="Times New Roman" w:hAnsi="Times New Roman"/>
          <w:sz w:val="20"/>
        </w:rPr>
        <w:t xml:space="preserve">starting from </w:t>
      </w:r>
      <w:r w:rsidR="00134823">
        <w:rPr>
          <w:rFonts w:ascii="Times New Roman" w:hAnsi="Times New Roman"/>
          <w:sz w:val="20"/>
        </w:rPr>
        <w:t xml:space="preserve">the moment when it is configured to perform UE-based TA measurement. </w:t>
      </w:r>
    </w:p>
    <w:p w14:paraId="4B11F61F" w14:textId="2BD1DFA5" w:rsidR="00134823" w:rsidRPr="004A4C81" w:rsidRDefault="00134823" w:rsidP="00FF22AE">
      <w:pPr>
        <w:pStyle w:val="TAL"/>
        <w:numPr>
          <w:ilvl w:val="0"/>
          <w:numId w:val="19"/>
        </w:numPr>
        <w:rPr>
          <w:b/>
          <w:i/>
        </w:rPr>
      </w:pPr>
      <w:r>
        <w:rPr>
          <w:rFonts w:ascii="Times New Roman" w:hAnsi="Times New Roman"/>
          <w:sz w:val="20"/>
        </w:rPr>
        <w:t xml:space="preserve">UE measures and maintains the TA value </w:t>
      </w:r>
      <w:r w:rsidR="00800C29">
        <w:rPr>
          <w:rFonts w:ascii="Times New Roman" w:hAnsi="Times New Roman"/>
          <w:sz w:val="20"/>
        </w:rPr>
        <w:t xml:space="preserve">starting </w:t>
      </w:r>
      <w:r w:rsidR="004A4C81">
        <w:rPr>
          <w:rFonts w:ascii="Times New Roman" w:hAnsi="Times New Roman"/>
          <w:sz w:val="20"/>
        </w:rPr>
        <w:t xml:space="preserve">from the moment when it receives the CSC. </w:t>
      </w:r>
    </w:p>
    <w:p w14:paraId="5573462B" w14:textId="77777777" w:rsidR="004A4C81" w:rsidRDefault="004A4C81" w:rsidP="004A4C81">
      <w:pPr>
        <w:pStyle w:val="TAL"/>
        <w:rPr>
          <w:rFonts w:ascii="Times New Roman" w:hAnsi="Times New Roman"/>
          <w:sz w:val="20"/>
        </w:rPr>
      </w:pPr>
    </w:p>
    <w:p w14:paraId="3E388A16" w14:textId="5A1CB63D" w:rsidR="004A4C81" w:rsidRPr="004A4C81" w:rsidRDefault="004A4C81" w:rsidP="004A4C81">
      <w:pPr>
        <w:pStyle w:val="TAL"/>
        <w:rPr>
          <w:b/>
          <w:bCs/>
          <w:i/>
        </w:rPr>
      </w:pPr>
      <w:r w:rsidRPr="004A4C81">
        <w:rPr>
          <w:rFonts w:ascii="Times New Roman" w:hAnsi="Times New Roman"/>
          <w:b/>
          <w:bCs/>
          <w:sz w:val="20"/>
        </w:rPr>
        <w:t xml:space="preserve">Observation </w:t>
      </w:r>
      <w:r w:rsidR="0001751D">
        <w:rPr>
          <w:rFonts w:ascii="Times New Roman" w:hAnsi="Times New Roman"/>
          <w:b/>
          <w:bCs/>
          <w:sz w:val="20"/>
        </w:rPr>
        <w:t>3</w:t>
      </w:r>
      <w:r w:rsidRPr="004A4C81">
        <w:rPr>
          <w:rFonts w:ascii="Times New Roman" w:hAnsi="Times New Roman"/>
          <w:b/>
          <w:bCs/>
          <w:sz w:val="20"/>
        </w:rPr>
        <w:t xml:space="preserve">: The timeframe associated with UE “maintaining” the UE-measured TA values requires further clarification. </w:t>
      </w:r>
    </w:p>
    <w:p w14:paraId="566E9554" w14:textId="2AF75304" w:rsidR="00F552F1" w:rsidRDefault="00A877CE" w:rsidP="00F32B42">
      <w:r>
        <w:br/>
      </w:r>
      <w:r w:rsidR="0005248F">
        <w:t>Depending on the timeframe associated with UE “maintaining” the UE-measured TA, we believe the capability</w:t>
      </w:r>
      <w:r w:rsidR="006E1497">
        <w:t xml:space="preserve"> </w:t>
      </w:r>
      <w:r w:rsidR="000A4395">
        <w:t>description</w:t>
      </w:r>
      <w:r w:rsidR="006E1497">
        <w:t xml:space="preserve"> might need to updated. For instance, if UE measures and maintains the TA value from the moment when it knows it is configured to perform UE-based TA measurement then </w:t>
      </w:r>
      <w:r w:rsidR="00FD3104">
        <w:t xml:space="preserve">the current definition of </w:t>
      </w:r>
      <w:r w:rsidR="008F6827">
        <w:t xml:space="preserve">restricting the number of cells for which the UE can perform UE-based TA measurements </w:t>
      </w:r>
      <w:r w:rsidR="008E322D">
        <w:t xml:space="preserve">is needed. On the other hand, if UE </w:t>
      </w:r>
      <w:r w:rsidR="003C5F74">
        <w:t xml:space="preserve">measures and estimates the TA value </w:t>
      </w:r>
      <w:r w:rsidR="00F552F1">
        <w:t xml:space="preserve">after reception of LTM CSC, the above restriction may not be needed since UE is anyway instructed to switch to only 1 cell. </w:t>
      </w:r>
    </w:p>
    <w:p w14:paraId="53F7AF5A" w14:textId="585163B4" w:rsidR="00FC254C" w:rsidRPr="00CE495B" w:rsidRDefault="00F552F1" w:rsidP="00F32B42">
      <w:pPr>
        <w:rPr>
          <w:b/>
        </w:rPr>
      </w:pPr>
      <w:r w:rsidRPr="00CE495B">
        <w:rPr>
          <w:b/>
        </w:rPr>
        <w:t>Proposal</w:t>
      </w:r>
      <w:r w:rsidR="00FC254C" w:rsidRPr="00CE495B">
        <w:rPr>
          <w:b/>
        </w:rPr>
        <w:t xml:space="preserve"> </w:t>
      </w:r>
      <w:r w:rsidR="0001751D">
        <w:rPr>
          <w:b/>
        </w:rPr>
        <w:t>2</w:t>
      </w:r>
      <w:r w:rsidRPr="00CE495B">
        <w:rPr>
          <w:b/>
        </w:rPr>
        <w:t>:</w:t>
      </w:r>
      <w:r w:rsidR="00800C29" w:rsidRPr="00CE495B">
        <w:rPr>
          <w:b/>
        </w:rPr>
        <w:t xml:space="preserve"> RAN2 to</w:t>
      </w:r>
      <w:r w:rsidR="00FC254C" w:rsidRPr="00CE495B">
        <w:rPr>
          <w:b/>
        </w:rPr>
        <w:t xml:space="preserve"> clarify the understanding on the timeframe associated with UE “maintaining” the UE-measured TA</w:t>
      </w:r>
      <w:r w:rsidR="00CA1AC9">
        <w:rPr>
          <w:b/>
        </w:rPr>
        <w:t xml:space="preserve"> and </w:t>
      </w:r>
      <w:r w:rsidR="00060738">
        <w:rPr>
          <w:b/>
        </w:rPr>
        <w:t xml:space="preserve">to </w:t>
      </w:r>
      <w:r w:rsidR="00CA1AC9">
        <w:rPr>
          <w:b/>
        </w:rPr>
        <w:t>reflect this in 38.306</w:t>
      </w:r>
      <w:r w:rsidR="00FC254C" w:rsidRPr="00CE495B">
        <w:rPr>
          <w:b/>
        </w:rPr>
        <w:t xml:space="preserve">. The following options can be considered as </w:t>
      </w:r>
      <w:r w:rsidR="00CA1AC9">
        <w:rPr>
          <w:b/>
        </w:rPr>
        <w:t xml:space="preserve">a </w:t>
      </w:r>
      <w:r w:rsidR="00FC254C" w:rsidRPr="00CE495B">
        <w:rPr>
          <w:b/>
        </w:rPr>
        <w:t>starting point (other alternatives are not precluded):</w:t>
      </w:r>
    </w:p>
    <w:p w14:paraId="258126FF" w14:textId="166A89F0" w:rsidR="00FC254C" w:rsidRPr="00134823" w:rsidRDefault="00FC254C" w:rsidP="00FC254C">
      <w:pPr>
        <w:pStyle w:val="TAL"/>
        <w:numPr>
          <w:ilvl w:val="0"/>
          <w:numId w:val="20"/>
        </w:numPr>
        <w:rPr>
          <w:b/>
          <w:i/>
        </w:rPr>
      </w:pPr>
      <w:r w:rsidRPr="00CE495B">
        <w:rPr>
          <w:rFonts w:ascii="Times New Roman" w:hAnsi="Times New Roman"/>
          <w:b/>
          <w:sz w:val="20"/>
        </w:rPr>
        <w:t xml:space="preserve">UE measures and maintains the TA value starting from the moment when it is configured to perform UE-based TA measurement. </w:t>
      </w:r>
    </w:p>
    <w:p w14:paraId="66C1D628" w14:textId="77777777" w:rsidR="00FC254C" w:rsidRPr="004A4C81" w:rsidRDefault="00FC254C" w:rsidP="00FC254C">
      <w:pPr>
        <w:pStyle w:val="TAL"/>
        <w:numPr>
          <w:ilvl w:val="0"/>
          <w:numId w:val="20"/>
        </w:numPr>
        <w:rPr>
          <w:b/>
          <w:i/>
        </w:rPr>
      </w:pPr>
      <w:r w:rsidRPr="00CE495B">
        <w:rPr>
          <w:rFonts w:ascii="Times New Roman" w:hAnsi="Times New Roman"/>
          <w:b/>
          <w:sz w:val="20"/>
        </w:rPr>
        <w:t xml:space="preserve">UE measures and maintains the TA value starting from the moment when it receives the CSC. </w:t>
      </w:r>
    </w:p>
    <w:p w14:paraId="65DDC069" w14:textId="3541AE59" w:rsidR="004A4C81" w:rsidRDefault="004A4C81" w:rsidP="00F32B42"/>
    <w:p w14:paraId="2F7E2375" w14:textId="0300BF34" w:rsidR="009D3489" w:rsidRDefault="009D3489" w:rsidP="009D3489">
      <w:pPr>
        <w:pStyle w:val="Heading2"/>
      </w:pPr>
      <w:r>
        <w:t>2.</w:t>
      </w:r>
      <w:r w:rsidR="00530E6B">
        <w:t>3</w:t>
      </w:r>
      <w:r>
        <w:t xml:space="preserve"> </w:t>
      </w:r>
      <w:r w:rsidR="00971290">
        <w:tab/>
      </w:r>
      <w:r>
        <w:t>On DC LTM configured simultaneously in MCG and SCG</w:t>
      </w:r>
    </w:p>
    <w:p w14:paraId="77E1852B" w14:textId="2BE77B27" w:rsidR="001B0EF7" w:rsidRDefault="00616C74" w:rsidP="001B0EF7">
      <w:pPr>
        <w:pStyle w:val="paragraph"/>
        <w:spacing w:before="0" w:beforeAutospacing="0" w:after="0" w:afterAutospacing="0"/>
        <w:textAlignment w:val="baseline"/>
        <w:rPr>
          <w:rFonts w:asciiTheme="minorHAnsi" w:eastAsiaTheme="minorHAnsi" w:hAnsiTheme="minorHAnsi"/>
          <w:color w:val="44546A" w:themeColor="text2"/>
          <w:sz w:val="22"/>
        </w:rPr>
      </w:pPr>
      <w:r>
        <w:rPr>
          <w:sz w:val="20"/>
          <w:szCs w:val="20"/>
          <w:lang w:val="en-GB"/>
        </w:rPr>
        <w:t>For Rel. 18 LTM, w</w:t>
      </w:r>
      <w:r w:rsidR="001B0EF7" w:rsidRPr="00BB5616">
        <w:rPr>
          <w:sz w:val="20"/>
          <w:szCs w:val="20"/>
          <w:lang w:val="en-GB"/>
        </w:rPr>
        <w:t xml:space="preserve">e have agreed that MCG and SCG LTM can be </w:t>
      </w:r>
      <w:r w:rsidR="008371EE" w:rsidRPr="00BB5616">
        <w:rPr>
          <w:sz w:val="20"/>
          <w:szCs w:val="20"/>
          <w:lang w:val="en-GB"/>
        </w:rPr>
        <w:t>configured but</w:t>
      </w:r>
      <w:r w:rsidR="001B0EF7" w:rsidRPr="00BB5616">
        <w:rPr>
          <w:sz w:val="20"/>
          <w:szCs w:val="20"/>
          <w:lang w:val="en-GB"/>
        </w:rPr>
        <w:t xml:space="preserve"> not triggered simultaneously.</w:t>
      </w:r>
      <w:r w:rsidR="001B0EF7">
        <w:rPr>
          <w:rFonts w:asciiTheme="minorHAnsi" w:eastAsiaTheme="minorHAnsi" w:hAnsiTheme="minorHAnsi"/>
          <w:color w:val="44546A" w:themeColor="text2"/>
          <w:sz w:val="22"/>
        </w:rPr>
        <w:t xml:space="preserve"> </w:t>
      </w:r>
    </w:p>
    <w:p w14:paraId="21BEB45D" w14:textId="77777777" w:rsidR="001B0EF7" w:rsidRDefault="001B0EF7" w:rsidP="001B0EF7">
      <w:pPr>
        <w:pStyle w:val="paragraph"/>
        <w:spacing w:before="0" w:beforeAutospacing="0" w:after="0" w:afterAutospacing="0"/>
        <w:textAlignment w:val="baseline"/>
        <w:rPr>
          <w:rFonts w:asciiTheme="minorHAnsi" w:eastAsiaTheme="minorHAnsi" w:hAnsiTheme="minorHAnsi"/>
          <w:color w:val="44546A" w:themeColor="text2"/>
          <w:sz w:val="22"/>
        </w:rPr>
      </w:pPr>
    </w:p>
    <w:tbl>
      <w:tblPr>
        <w:tblStyle w:val="TableGrid"/>
        <w:tblW w:w="0" w:type="auto"/>
        <w:tblLook w:val="04A0" w:firstRow="1" w:lastRow="0" w:firstColumn="1" w:lastColumn="0" w:noHBand="0" w:noVBand="1"/>
      </w:tblPr>
      <w:tblGrid>
        <w:gridCol w:w="9628"/>
      </w:tblGrid>
      <w:tr w:rsidR="001B0EF7" w14:paraId="1AF89F28" w14:textId="77777777" w:rsidTr="007910B7">
        <w:tc>
          <w:tcPr>
            <w:tcW w:w="9628" w:type="dxa"/>
          </w:tcPr>
          <w:p w14:paraId="2C1A236F"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sz w:val="22"/>
              </w:rPr>
              <w:t>RAN2#124</w:t>
            </w:r>
          </w:p>
          <w:p w14:paraId="01CE3664"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b/>
                <w:bCs/>
                <w:sz w:val="22"/>
                <w:lang w:val="en-GB"/>
              </w:rPr>
              <w:t xml:space="preserve">LTM for simultaneous </w:t>
            </w:r>
            <w:proofErr w:type="spellStart"/>
            <w:r w:rsidRPr="00BB5616">
              <w:rPr>
                <w:rFonts w:asciiTheme="minorHAnsi" w:eastAsiaTheme="minorHAnsi" w:hAnsiTheme="minorHAnsi"/>
                <w:b/>
                <w:bCs/>
                <w:sz w:val="22"/>
                <w:lang w:val="en-GB"/>
              </w:rPr>
              <w:t>PCell</w:t>
            </w:r>
            <w:proofErr w:type="spellEnd"/>
            <w:r w:rsidRPr="00BB5616">
              <w:rPr>
                <w:rFonts w:asciiTheme="minorHAnsi" w:eastAsiaTheme="minorHAnsi" w:hAnsiTheme="minorHAnsi"/>
                <w:b/>
                <w:bCs/>
                <w:sz w:val="22"/>
                <w:lang w:val="en-GB"/>
              </w:rPr>
              <w:t xml:space="preserve"> and </w:t>
            </w:r>
            <w:proofErr w:type="spellStart"/>
            <w:r w:rsidRPr="00BB5616">
              <w:rPr>
                <w:rFonts w:asciiTheme="minorHAnsi" w:eastAsiaTheme="minorHAnsi" w:hAnsiTheme="minorHAnsi"/>
                <w:b/>
                <w:bCs/>
                <w:sz w:val="22"/>
                <w:lang w:val="en-GB"/>
              </w:rPr>
              <w:t>PSCell</w:t>
            </w:r>
            <w:proofErr w:type="spellEnd"/>
            <w:r w:rsidRPr="00BB5616">
              <w:rPr>
                <w:rFonts w:asciiTheme="minorHAnsi" w:eastAsiaTheme="minorHAnsi" w:hAnsiTheme="minorHAnsi"/>
                <w:b/>
                <w:bCs/>
                <w:sz w:val="22"/>
                <w:lang w:val="en-GB"/>
              </w:rPr>
              <w:t xml:space="preserve"> change is not supported in </w:t>
            </w:r>
            <w:proofErr w:type="spellStart"/>
            <w:r w:rsidRPr="00BB5616">
              <w:rPr>
                <w:rFonts w:asciiTheme="minorHAnsi" w:eastAsiaTheme="minorHAnsi" w:hAnsiTheme="minorHAnsi"/>
                <w:b/>
                <w:bCs/>
                <w:sz w:val="22"/>
                <w:lang w:val="en-GB"/>
              </w:rPr>
              <w:t>Rel</w:t>
            </w:r>
            <w:proofErr w:type="spellEnd"/>
            <w:r w:rsidRPr="00BB5616">
              <w:rPr>
                <w:rFonts w:asciiTheme="minorHAnsi" w:eastAsiaTheme="minorHAnsi" w:hAnsiTheme="minorHAnsi"/>
                <w:b/>
                <w:bCs/>
                <w:sz w:val="22"/>
                <w:lang w:val="en-GB"/>
              </w:rPr>
              <w:t xml:space="preserve"> 18</w:t>
            </w:r>
            <w:r w:rsidRPr="00BB5616">
              <w:rPr>
                <w:rFonts w:ascii="Arial" w:eastAsiaTheme="minorHAnsi" w:hAnsi="Arial" w:cs="Arial"/>
                <w:b/>
                <w:bCs/>
                <w:sz w:val="22"/>
                <w:lang w:val="en-GB"/>
              </w:rPr>
              <w:t> </w:t>
            </w:r>
            <w:r w:rsidRPr="00BB5616">
              <w:rPr>
                <w:rFonts w:asciiTheme="minorHAnsi" w:eastAsiaTheme="minorHAnsi" w:hAnsiTheme="minorHAnsi"/>
                <w:sz w:val="22"/>
              </w:rPr>
              <w:t> </w:t>
            </w:r>
          </w:p>
          <w:p w14:paraId="5F093E5E"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p>
          <w:p w14:paraId="00AA8428"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sz w:val="22"/>
              </w:rPr>
              <w:t>RAN2#127bis</w:t>
            </w:r>
          </w:p>
          <w:p w14:paraId="289C9B25" w14:textId="77777777" w:rsidR="001B0EF7" w:rsidRPr="0089181B" w:rsidRDefault="001B0EF7" w:rsidP="007910B7">
            <w:pPr>
              <w:pStyle w:val="paragraph"/>
              <w:spacing w:before="0" w:beforeAutospacing="0" w:after="0" w:afterAutospacing="0"/>
              <w:textAlignment w:val="baseline"/>
              <w:rPr>
                <w:rFonts w:asciiTheme="minorHAnsi" w:eastAsiaTheme="minorHAnsi" w:hAnsiTheme="minorHAnsi"/>
                <w:color w:val="44546A" w:themeColor="text2"/>
                <w:sz w:val="22"/>
              </w:rPr>
            </w:pPr>
            <w:r w:rsidRPr="00BB5616">
              <w:rPr>
                <w:rFonts w:asciiTheme="minorHAnsi" w:eastAsiaTheme="minorHAnsi" w:hAnsiTheme="minorHAnsi"/>
                <w:b/>
                <w:bCs/>
                <w:sz w:val="22"/>
                <w:lang w:val="en-GB"/>
              </w:rPr>
              <w:t>RAN2 understands that if UE supports all ltm-MCG-NRDC-r18, ltm-MCG-IntraFreq-r18 and ltm-SCG-IntraFreq-r18, the UE is also able to support the configuration of LTM for MCG and LTM for SCG simultaneously.</w:t>
            </w:r>
            <w:r w:rsidRPr="00BB5616">
              <w:rPr>
                <w:rFonts w:ascii="Arial" w:eastAsiaTheme="minorHAnsi" w:hAnsi="Arial" w:cs="Arial"/>
                <w:b/>
                <w:bCs/>
                <w:sz w:val="22"/>
                <w:lang w:val="en-GB"/>
              </w:rPr>
              <w:t>  </w:t>
            </w:r>
            <w:r w:rsidRPr="00BB5616">
              <w:rPr>
                <w:rFonts w:ascii="Arial" w:eastAsiaTheme="minorHAnsi" w:hAnsi="Arial" w:cs="Arial"/>
                <w:b/>
                <w:bCs/>
                <w:sz w:val="22"/>
              </w:rPr>
              <w:t> </w:t>
            </w:r>
            <w:r w:rsidRPr="00BB5616">
              <w:rPr>
                <w:rFonts w:asciiTheme="minorHAnsi" w:eastAsiaTheme="minorHAnsi" w:hAnsiTheme="minorHAnsi"/>
                <w:sz w:val="22"/>
              </w:rPr>
              <w:t> </w:t>
            </w:r>
          </w:p>
        </w:tc>
      </w:tr>
    </w:tbl>
    <w:p w14:paraId="35716452" w14:textId="514BFF96" w:rsidR="00971290" w:rsidRDefault="00971290" w:rsidP="00F214E0">
      <w:r>
        <w:br/>
      </w:r>
      <w:r w:rsidR="00883356">
        <w:t>I</w:t>
      </w:r>
      <w:r>
        <w:t>n RAN2#129 (February) the following was discussed an</w:t>
      </w:r>
      <w:r w:rsidR="00545121">
        <w:t>d</w:t>
      </w:r>
      <w:r>
        <w:t xml:space="preserve"> concluded </w:t>
      </w:r>
      <w:r w:rsidR="00545121">
        <w:fldChar w:fldCharType="begin"/>
      </w:r>
      <w:r w:rsidR="00545121">
        <w:instrText xml:space="preserve"> REF _Ref193708721 \r \h </w:instrText>
      </w:r>
      <w:r w:rsidR="00545121">
        <w:fldChar w:fldCharType="separate"/>
      </w:r>
      <w:r w:rsidR="00545121">
        <w:t>[</w:t>
      </w:r>
      <w:r w:rsidR="001C3F67">
        <w:t>2</w:t>
      </w:r>
      <w:r w:rsidR="00545121">
        <w:t>]</w:t>
      </w:r>
      <w:r w:rsidR="00545121">
        <w:fldChar w:fldCharType="end"/>
      </w:r>
      <w:r>
        <w:t xml:space="preserve">, based on Nokia’s </w:t>
      </w:r>
      <w:r w:rsidR="00545121">
        <w:fldChar w:fldCharType="begin"/>
      </w:r>
      <w:r w:rsidR="00545121">
        <w:instrText xml:space="preserve"> REF _Ref193708727 \r \h </w:instrText>
      </w:r>
      <w:r w:rsidR="00545121">
        <w:fldChar w:fldCharType="separate"/>
      </w:r>
      <w:r w:rsidR="00545121">
        <w:t>[</w:t>
      </w:r>
      <w:r w:rsidR="001C3F67">
        <w:t>3</w:t>
      </w:r>
      <w:r w:rsidR="00545121">
        <w:t>]</w:t>
      </w:r>
      <w:r w:rsidR="00545121">
        <w:fldChar w:fldCharType="end"/>
      </w:r>
      <w:r>
        <w:t>:</w:t>
      </w:r>
    </w:p>
    <w:tbl>
      <w:tblPr>
        <w:tblStyle w:val="TableGrid"/>
        <w:tblW w:w="0" w:type="auto"/>
        <w:tblLook w:val="04A0" w:firstRow="1" w:lastRow="0" w:firstColumn="1" w:lastColumn="0" w:noHBand="0" w:noVBand="1"/>
      </w:tblPr>
      <w:tblGrid>
        <w:gridCol w:w="9629"/>
      </w:tblGrid>
      <w:tr w:rsidR="00971290" w14:paraId="19103ED4" w14:textId="77777777" w:rsidTr="00971290">
        <w:tc>
          <w:tcPr>
            <w:tcW w:w="9629" w:type="dxa"/>
          </w:tcPr>
          <w:p w14:paraId="5AB8DEAC" w14:textId="77777777" w:rsidR="00545121" w:rsidRDefault="00545121" w:rsidP="00545121">
            <w:pPr>
              <w:pStyle w:val="Doc-text2"/>
              <w:ind w:left="1253" w:firstLine="0"/>
            </w:pPr>
            <w:r w:rsidRPr="00F22C97">
              <w:t xml:space="preserve">Proposal 5: In addition to the number of LTM cells and L1 measurement configuration, MN informs SN about the number of cells for which early synchronization procedures can be performed. Adopt the TP in Annex D in TS 38.331.  </w:t>
            </w:r>
          </w:p>
          <w:p w14:paraId="01434B93" w14:textId="77777777" w:rsidR="00545121" w:rsidRPr="00846010" w:rsidRDefault="00545121" w:rsidP="00545121">
            <w:pPr>
              <w:pStyle w:val="Agreement"/>
              <w:tabs>
                <w:tab w:val="clear" w:pos="1619"/>
                <w:tab w:val="num" w:pos="1800"/>
              </w:tabs>
              <w:ind w:left="1800"/>
            </w:pPr>
            <w:r w:rsidRPr="00846010">
              <w:t xml:space="preserve">Will be revisited next meeting. </w:t>
            </w:r>
          </w:p>
          <w:p w14:paraId="0DB6E6C6" w14:textId="77777777" w:rsidR="00545121" w:rsidRDefault="00545121" w:rsidP="00545121">
            <w:pPr>
              <w:pStyle w:val="Doc-text2"/>
              <w:ind w:left="1253" w:firstLine="0"/>
            </w:pPr>
          </w:p>
          <w:p w14:paraId="3CBFFF64" w14:textId="77777777" w:rsidR="00545121" w:rsidRDefault="00545121" w:rsidP="00545121">
            <w:pPr>
              <w:pStyle w:val="Doc-text2"/>
              <w:ind w:left="1253" w:firstLine="0"/>
            </w:pPr>
            <w:r>
              <w:t>[Ericsson]: W</w:t>
            </w:r>
            <w:r w:rsidRPr="00336F9C">
              <w:t xml:space="preserve">e have “the MN indicates the maximum number of LTM candidate configurations the SN is allowed to configure for SCG LTM, to ensure that UE capabilities are not exceeded”. This already implies that MN is responsible that capabilities are not exceeded. We </w:t>
            </w:r>
            <w:r>
              <w:t xml:space="preserve">do not </w:t>
            </w:r>
            <w:r w:rsidRPr="00336F9C">
              <w:t>need additional signalling for the early TA acquisition procedure.</w:t>
            </w:r>
            <w:r>
              <w:t xml:space="preserve"> [Nokia]: Consider the number of LTM candidate configurations to the SN doesn’t mean </w:t>
            </w:r>
            <w:r>
              <w:lastRenderedPageBreak/>
              <w:t xml:space="preserve">number of cells for which early synchronization procedures. [Huawei]: Understand the rational and need more time to think of.  </w:t>
            </w:r>
          </w:p>
          <w:p w14:paraId="2CB56CEB" w14:textId="77777777" w:rsidR="00545121" w:rsidRDefault="00545121" w:rsidP="00545121">
            <w:pPr>
              <w:pStyle w:val="Doc-text2"/>
              <w:ind w:left="1253" w:firstLine="0"/>
            </w:pPr>
          </w:p>
          <w:p w14:paraId="47203D66" w14:textId="77777777" w:rsidR="00545121" w:rsidRDefault="00545121" w:rsidP="00545121">
            <w:pPr>
              <w:pStyle w:val="Doc-text2"/>
              <w:ind w:left="1253" w:firstLine="0"/>
            </w:pPr>
            <w:r>
              <w:t xml:space="preserve">Comeback session: </w:t>
            </w:r>
          </w:p>
          <w:p w14:paraId="5ABCD3A5" w14:textId="4B6316D0" w:rsidR="00971290" w:rsidRDefault="00545121" w:rsidP="00545121">
            <w:pPr>
              <w:pStyle w:val="Doc-text2"/>
              <w:ind w:left="1253" w:firstLine="0"/>
            </w:pPr>
            <w:r>
              <w:t xml:space="preserve">[Nokia]: Companies understand there is no issue on the number of cells for which early synchronization procedures, however there would be some issue regarding other UE capabilities on TCI states, therefore suggest to revisit it next meeting all together. </w:t>
            </w:r>
          </w:p>
        </w:tc>
      </w:tr>
    </w:tbl>
    <w:p w14:paraId="3C0C4D90" w14:textId="1EF2EB89" w:rsidR="00A13C31" w:rsidRDefault="00A877CE" w:rsidP="00F214E0">
      <w:r>
        <w:lastRenderedPageBreak/>
        <w:br/>
      </w:r>
      <w:r w:rsidR="004A7671" w:rsidRPr="00BB5616">
        <w:t xml:space="preserve">In </w:t>
      </w:r>
      <w:r w:rsidR="00CF4E7D">
        <w:t xml:space="preserve">Section 5.3.5.18.1 in </w:t>
      </w:r>
      <w:r w:rsidR="004A7671" w:rsidRPr="00BB5616">
        <w:t>38.</w:t>
      </w:r>
      <w:r w:rsidR="004A7671">
        <w:t>331</w:t>
      </w:r>
      <w:r w:rsidR="009212E9">
        <w:t xml:space="preserve"> [</w:t>
      </w:r>
      <w:r w:rsidR="00061FF2">
        <w:t>4</w:t>
      </w:r>
      <w:r w:rsidR="009212E9">
        <w:t>]</w:t>
      </w:r>
      <w:r w:rsidR="004A7671">
        <w:t xml:space="preserve"> we have captured the following:</w:t>
      </w:r>
    </w:p>
    <w:tbl>
      <w:tblPr>
        <w:tblStyle w:val="TableGrid"/>
        <w:tblW w:w="0" w:type="auto"/>
        <w:tblLook w:val="04A0" w:firstRow="1" w:lastRow="0" w:firstColumn="1" w:lastColumn="0" w:noHBand="0" w:noVBand="1"/>
      </w:tblPr>
      <w:tblGrid>
        <w:gridCol w:w="9629"/>
      </w:tblGrid>
      <w:tr w:rsidR="00CF4E7D" w14:paraId="7BE4B8F4" w14:textId="77777777" w:rsidTr="00CF4E7D">
        <w:tc>
          <w:tcPr>
            <w:tcW w:w="9629" w:type="dxa"/>
          </w:tcPr>
          <w:p w14:paraId="3653CC91" w14:textId="77777777" w:rsidR="00CF4E7D" w:rsidRDefault="00CF4E7D" w:rsidP="00CF4E7D">
            <w:pPr>
              <w:rPr>
                <w:rFonts w:eastAsia="MS Mincho"/>
                <w:i/>
                <w:iCs/>
              </w:rPr>
            </w:pPr>
            <w:r>
              <w:rPr>
                <w:rFonts w:eastAsia="MS Mincho"/>
              </w:rPr>
              <w:t xml:space="preserve">In NR-DC, the UE may receive two independent </w:t>
            </w:r>
            <w:proofErr w:type="spellStart"/>
            <w:r>
              <w:rPr>
                <w:rFonts w:eastAsia="MS Mincho"/>
                <w:i/>
                <w:iCs/>
              </w:rPr>
              <w:t>ltm</w:t>
            </w:r>
            <w:proofErr w:type="spellEnd"/>
            <w:r>
              <w:rPr>
                <w:rFonts w:eastAsia="MS Mincho"/>
                <w:i/>
                <w:iCs/>
              </w:rPr>
              <w:t>-Config:</w:t>
            </w:r>
          </w:p>
          <w:p w14:paraId="47DB9E15" w14:textId="77777777" w:rsidR="00CF4E7D" w:rsidRDefault="00CF4E7D" w:rsidP="00CF4E7D">
            <w:pPr>
              <w:pStyle w:val="B1"/>
              <w:rPr>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MCG that is included within an </w:t>
            </w:r>
            <w:proofErr w:type="spellStart"/>
            <w:r>
              <w:rPr>
                <w:rFonts w:eastAsia="MS Mincho"/>
                <w:i/>
                <w:iCs/>
              </w:rPr>
              <w:t>RRCReconfiguration</w:t>
            </w:r>
            <w:proofErr w:type="spellEnd"/>
            <w:r>
              <w:rPr>
                <w:rFonts w:eastAsia="MS Mincho"/>
              </w:rPr>
              <w:t xml:space="preserve"> message received via SRB1; and</w:t>
            </w:r>
          </w:p>
          <w:p w14:paraId="4F4C6970" w14:textId="77777777" w:rsidR="00CF4E7D" w:rsidRDefault="00CF4E7D" w:rsidP="00CF4E7D">
            <w:pPr>
              <w:pStyle w:val="B1"/>
              <w:rPr>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SCG that is included within an </w:t>
            </w:r>
            <w:proofErr w:type="spellStart"/>
            <w:r>
              <w:rPr>
                <w:rFonts w:eastAsia="MS Mincho"/>
                <w:i/>
                <w:iCs/>
              </w:rPr>
              <w:t>RRCReconfiguration</w:t>
            </w:r>
            <w:proofErr w:type="spellEnd"/>
            <w:r>
              <w:rPr>
                <w:rFonts w:eastAsia="MS Mincho"/>
              </w:rPr>
              <w:t xml:space="preserve"> message either received via SRB3, or, alternatively, embedded in an </w:t>
            </w:r>
            <w:proofErr w:type="spellStart"/>
            <w:r>
              <w:rPr>
                <w:rFonts w:eastAsia="MS Mincho"/>
                <w:i/>
                <w:iCs/>
              </w:rPr>
              <w:t>RRCReconfiguration</w:t>
            </w:r>
            <w:proofErr w:type="spellEnd"/>
            <w:r>
              <w:rPr>
                <w:rFonts w:eastAsia="MS Mincho"/>
              </w:rPr>
              <w:t xml:space="preserve"> message received via SRB1.</w:t>
            </w:r>
          </w:p>
          <w:p w14:paraId="4175D769" w14:textId="77777777" w:rsidR="00CF4E7D" w:rsidRDefault="00CF4E7D" w:rsidP="00CF4E7D">
            <w:pPr>
              <w:rPr>
                <w:rFonts w:eastAsia="MS Mincho"/>
              </w:rPr>
            </w:pPr>
            <w:r>
              <w:rPr>
                <w:rFonts w:eastAsia="MS Mincho"/>
              </w:rPr>
              <w:t xml:space="preserve">In case the UE receives two independent </w:t>
            </w:r>
            <w:proofErr w:type="spellStart"/>
            <w:r>
              <w:rPr>
                <w:rFonts w:eastAsia="MS Mincho"/>
                <w:i/>
                <w:iCs/>
              </w:rPr>
              <w:t>ltm</w:t>
            </w:r>
            <w:proofErr w:type="spellEnd"/>
            <w:r>
              <w:rPr>
                <w:rFonts w:eastAsia="MS Mincho"/>
                <w:i/>
                <w:iCs/>
              </w:rPr>
              <w:t>-Config</w:t>
            </w:r>
            <w:r>
              <w:rPr>
                <w:rFonts w:eastAsia="MS Mincho"/>
              </w:rPr>
              <w:t>:</w:t>
            </w:r>
          </w:p>
          <w:p w14:paraId="60D5BC4C"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rFonts w:eastAsia="MS Mincho"/>
                <w:i/>
                <w:iCs/>
              </w:rPr>
              <w:t>ltm</w:t>
            </w:r>
            <w:proofErr w:type="spellEnd"/>
            <w:r>
              <w:rPr>
                <w:rFonts w:eastAsia="MS Mincho"/>
                <w:i/>
                <w:iCs/>
              </w:rPr>
              <w:t>-Config</w:t>
            </w:r>
            <w:r>
              <w:rPr>
                <w:rFonts w:eastAsia="MS Mincho"/>
              </w:rPr>
              <w:t>;</w:t>
            </w:r>
          </w:p>
          <w:p w14:paraId="02A591B2"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i/>
              </w:rPr>
              <w:t>VarLTM-ServingCellNoResetID</w:t>
            </w:r>
            <w:proofErr w:type="spellEnd"/>
            <w:r>
              <w:rPr>
                <w:iCs/>
              </w:rPr>
              <w:t xml:space="preserve">, one associated with each </w:t>
            </w:r>
            <w:proofErr w:type="spellStart"/>
            <w:r>
              <w:rPr>
                <w:rFonts w:eastAsia="MS Mincho"/>
                <w:i/>
                <w:iCs/>
              </w:rPr>
              <w:t>ltm</w:t>
            </w:r>
            <w:proofErr w:type="spellEnd"/>
            <w:r>
              <w:rPr>
                <w:rFonts w:eastAsia="MS Mincho"/>
                <w:i/>
                <w:iCs/>
              </w:rPr>
              <w:t>-Config</w:t>
            </w:r>
            <w:r>
              <w:rPr>
                <w:rFonts w:eastAsia="MS Mincho"/>
              </w:rPr>
              <w:t>;</w:t>
            </w:r>
          </w:p>
          <w:p w14:paraId="24D3043A"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rPr>
                <w:iCs/>
              </w:rPr>
              <w:t xml:space="preserve">, one associated with each </w:t>
            </w:r>
            <w:proofErr w:type="spellStart"/>
            <w:r>
              <w:rPr>
                <w:rFonts w:eastAsia="MS Mincho"/>
                <w:i/>
                <w:iCs/>
              </w:rPr>
              <w:t>ltm</w:t>
            </w:r>
            <w:proofErr w:type="spellEnd"/>
            <w:r>
              <w:rPr>
                <w:rFonts w:eastAsia="MS Mincho"/>
                <w:i/>
                <w:iCs/>
              </w:rPr>
              <w:t>-Config</w:t>
            </w:r>
            <w:r>
              <w:rPr>
                <w:rFonts w:eastAsia="MS Mincho"/>
              </w:rPr>
              <w:t>;</w:t>
            </w:r>
          </w:p>
          <w:p w14:paraId="6B96310D" w14:textId="65050F65" w:rsidR="00CF4E7D" w:rsidRDefault="00CF4E7D" w:rsidP="00BB5616">
            <w:pPr>
              <w:pStyle w:val="B1"/>
            </w:pPr>
            <w:r>
              <w:rPr>
                <w:rFonts w:eastAsia="MS Mincho"/>
              </w:rPr>
              <w:t>-</w:t>
            </w:r>
            <w:r>
              <w:rPr>
                <w:rFonts w:eastAsia="MS Mincho"/>
              </w:rPr>
              <w:tab/>
              <w:t>the UE</w:t>
            </w:r>
            <w:r>
              <w:t xml:space="preserve"> independently performs all the procedures in clause 5.3.5.18 for each </w:t>
            </w:r>
            <w:proofErr w:type="spellStart"/>
            <w:r>
              <w:rPr>
                <w:rFonts w:eastAsia="MS Mincho"/>
                <w:i/>
                <w:iCs/>
              </w:rPr>
              <w:t>ltm</w:t>
            </w:r>
            <w:proofErr w:type="spellEnd"/>
            <w:r>
              <w:rPr>
                <w:rFonts w:eastAsia="MS Mincho"/>
                <w:i/>
                <w:iCs/>
              </w:rPr>
              <w:t>-Config</w:t>
            </w:r>
            <w:r>
              <w:rPr>
                <w:rFonts w:eastAsia="MS Mincho"/>
              </w:rPr>
              <w:t xml:space="preserve"> and the associated </w:t>
            </w:r>
            <w:proofErr w:type="spellStart"/>
            <w:r>
              <w:rPr>
                <w:i/>
              </w:rPr>
              <w:t>VarLTM-ServingCellNoResetID</w:t>
            </w:r>
            <w:proofErr w:type="spellEnd"/>
            <w: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 xml:space="preserve"> unless explicitly stated otherwise.</w:t>
            </w:r>
          </w:p>
        </w:tc>
      </w:tr>
    </w:tbl>
    <w:p w14:paraId="3AC19B69" w14:textId="2438B692" w:rsidR="00CF4E7D" w:rsidRDefault="003D47FB" w:rsidP="00F214E0">
      <w:r>
        <w:br/>
      </w:r>
      <w:r w:rsidR="00CF4E7D">
        <w:t xml:space="preserve">Moreover, in </w:t>
      </w:r>
      <w:r w:rsidR="00C70B33">
        <w:t>Section</w:t>
      </w:r>
      <w:r w:rsidR="00D12A39">
        <w:t xml:space="preserve"> 7.3 in</w:t>
      </w:r>
      <w:r w:rsidR="00C70B33">
        <w:t xml:space="preserve"> 37.340</w:t>
      </w:r>
      <w:r w:rsidR="001A7328">
        <w:t xml:space="preserve"> </w:t>
      </w:r>
      <w:r w:rsidR="00B564B4">
        <w:rPr>
          <w:lang w:val="en-US"/>
        </w:rPr>
        <w:t>[</w:t>
      </w:r>
      <w:r w:rsidR="00061FF2">
        <w:rPr>
          <w:lang w:val="en-US"/>
        </w:rPr>
        <w:t>5</w:t>
      </w:r>
      <w:r w:rsidR="00B564B4">
        <w:rPr>
          <w:lang w:val="en-US"/>
        </w:rPr>
        <w:t>]</w:t>
      </w:r>
      <w:r w:rsidR="00C70B33">
        <w:t xml:space="preserve"> </w:t>
      </w:r>
      <w:r w:rsidR="00D12A39">
        <w:t>we have captured the following:</w:t>
      </w:r>
    </w:p>
    <w:tbl>
      <w:tblPr>
        <w:tblStyle w:val="TableGrid"/>
        <w:tblW w:w="0" w:type="auto"/>
        <w:tblLook w:val="04A0" w:firstRow="1" w:lastRow="0" w:firstColumn="1" w:lastColumn="0" w:noHBand="0" w:noVBand="1"/>
      </w:tblPr>
      <w:tblGrid>
        <w:gridCol w:w="9629"/>
      </w:tblGrid>
      <w:tr w:rsidR="00BA7429" w14:paraId="50F32597" w14:textId="77777777" w:rsidTr="00BA7429">
        <w:tc>
          <w:tcPr>
            <w:tcW w:w="9629" w:type="dxa"/>
          </w:tcPr>
          <w:p w14:paraId="2ABCC109" w14:textId="77777777" w:rsidR="00BA7429" w:rsidRPr="00860CDE" w:rsidRDefault="00BA7429" w:rsidP="00BA7429">
            <w:r w:rsidRPr="00860CDE">
              <w:t>For LTM operation, the MN indicates the maximum number of LTM candidate configurations the SN is allowed to configure for SCG LTM, to ensure that UE capabilities are not exceeded. The SN can also request the MN for a new value of the maximum number of allowed LTM candidate configurations to configure for SCG LTM, and it is up to the MN whether to accommodate the SN request. If the SN receives from the MN a new value for the maximum number of LTM candidate configurations, it is SN responsibility to ensure that its configured LTM candidate configurations to comply with the new limit.</w:t>
            </w:r>
          </w:p>
          <w:p w14:paraId="2E6AC422" w14:textId="7475514C" w:rsidR="00BA7429" w:rsidRPr="00BB5616" w:rsidRDefault="00BA7429" w:rsidP="00F214E0">
            <w:pPr>
              <w:rPr>
                <w:rFonts w:eastAsiaTheme="minorEastAsia"/>
                <w:lang w:eastAsia="zh-CN"/>
              </w:rPr>
            </w:pPr>
            <w:r w:rsidRPr="00860CDE">
              <w:rPr>
                <w:rFonts w:eastAsiaTheme="minorEastAsia"/>
                <w:lang w:eastAsia="zh-CN"/>
              </w:rPr>
              <w:t>For the LTM related UE capabilities about L1 measurements requiring coordination between the MN and the SN, it is up to the MN to decide on how to resolve the dependency between MN and SN configurations and ensure that the UE capabilities are not exceeded. The MN then provides the resulting UE capabilities about L1 measurements usable for SCG configuration to the SN. The SN can also request a new value for such UE capabilities for L1 measurements, and it is up to the MN whether to accommodate the SN request.</w:t>
            </w:r>
            <w:r w:rsidRPr="00860CDE">
              <w:t xml:space="preserve"> </w:t>
            </w:r>
            <w:r w:rsidRPr="00860CDE">
              <w:rPr>
                <w:rFonts w:eastAsiaTheme="minorEastAsia"/>
                <w:lang w:eastAsia="zh-CN"/>
              </w:rPr>
              <w:t>If the SN receives from the MN a new value for such UE capabilities for L1 measurements, it is SN responsibility to ensure that its configured L1 measurement configurations to comply with the new limit.</w:t>
            </w:r>
          </w:p>
        </w:tc>
      </w:tr>
    </w:tbl>
    <w:p w14:paraId="2BFB735A" w14:textId="2B6AF328" w:rsidR="00045A19" w:rsidRDefault="00A877CE" w:rsidP="00F214E0">
      <w:r>
        <w:br/>
      </w:r>
      <w:r w:rsidR="00045A19">
        <w:t>In 38.331</w:t>
      </w:r>
      <w:r w:rsidR="00B564B4">
        <w:t xml:space="preserve"> [</w:t>
      </w:r>
      <w:r w:rsidR="001C3F67">
        <w:t>5</w:t>
      </w:r>
      <w:r w:rsidR="00B564B4">
        <w:t>]</w:t>
      </w:r>
      <w:r w:rsidR="00045A19">
        <w:t xml:space="preserve">, the above text is reflected in </w:t>
      </w:r>
      <w:r w:rsidR="00C12E69">
        <w:t>the following IE:</w:t>
      </w:r>
    </w:p>
    <w:p w14:paraId="074A3A85" w14:textId="77777777" w:rsidR="000F4C15" w:rsidRPr="000F4C15" w:rsidRDefault="000F4C15" w:rsidP="000F4C15">
      <w:pPr>
        <w:keepNext/>
        <w:keepLines/>
        <w:overflowPunct w:val="0"/>
        <w:autoSpaceDE w:val="0"/>
        <w:autoSpaceDN w:val="0"/>
        <w:adjustRightInd w:val="0"/>
        <w:spacing w:before="60"/>
        <w:jc w:val="center"/>
        <w:textAlignment w:val="baseline"/>
        <w:rPr>
          <w:rFonts w:ascii="Arial" w:hAnsi="Arial"/>
          <w:b/>
          <w:lang w:eastAsia="zh-CN"/>
        </w:rPr>
      </w:pPr>
      <w:r w:rsidRPr="000F4C15">
        <w:rPr>
          <w:rFonts w:ascii="Arial" w:hAnsi="Arial"/>
          <w:b/>
          <w:i/>
          <w:lang w:eastAsia="zh-CN"/>
        </w:rPr>
        <w:t>CG-</w:t>
      </w:r>
      <w:proofErr w:type="spellStart"/>
      <w:r w:rsidRPr="000F4C15">
        <w:rPr>
          <w:rFonts w:ascii="Arial" w:hAnsi="Arial"/>
          <w:b/>
          <w:i/>
          <w:lang w:eastAsia="zh-CN"/>
        </w:rPr>
        <w:t>ConfigInfo</w:t>
      </w:r>
      <w:proofErr w:type="spellEnd"/>
      <w:r w:rsidRPr="000F4C15">
        <w:rPr>
          <w:rFonts w:ascii="Arial" w:hAnsi="Arial"/>
          <w:b/>
          <w:lang w:eastAsia="zh-CN"/>
        </w:rPr>
        <w:t xml:space="preserve"> message</w:t>
      </w:r>
    </w:p>
    <w:p w14:paraId="45B3A867"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ASN1START</w:t>
      </w:r>
    </w:p>
    <w:p w14:paraId="18505814"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TAG-CG-CONFIG-INFO-START</w:t>
      </w:r>
    </w:p>
    <w:p w14:paraId="5D4FB6E1"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627B7BE"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CG-</w:t>
      </w:r>
      <w:proofErr w:type="spellStart"/>
      <w:r w:rsidRPr="000F4C15">
        <w:rPr>
          <w:rFonts w:ascii="Courier New" w:hAnsi="Courier New"/>
          <w:sz w:val="16"/>
          <w:lang w:eastAsia="zh-CN"/>
        </w:rPr>
        <w:t>ConfigInfo</w:t>
      </w:r>
      <w:proofErr w:type="spellEnd"/>
      <w:r w:rsidRPr="000F4C15">
        <w:rPr>
          <w:rFonts w:ascii="Courier New" w:hAnsi="Courier New"/>
          <w:sz w:val="16"/>
          <w:lang w:eastAsia="zh-CN"/>
        </w:rPr>
        <w:t xml:space="preserve"> ::=               </w:t>
      </w:r>
      <w:r w:rsidRPr="000F4C15">
        <w:rPr>
          <w:rFonts w:ascii="Courier New" w:hAnsi="Courier New"/>
          <w:color w:val="993366"/>
          <w:sz w:val="16"/>
          <w:lang w:eastAsia="zh-CN"/>
        </w:rPr>
        <w:t>SEQUENCE</w:t>
      </w:r>
      <w:r w:rsidRPr="000F4C15">
        <w:rPr>
          <w:rFonts w:ascii="Courier New" w:hAnsi="Courier New"/>
          <w:sz w:val="16"/>
          <w:lang w:eastAsia="zh-CN"/>
        </w:rPr>
        <w:t xml:space="preserve"> {</w:t>
      </w:r>
    </w:p>
    <w:p w14:paraId="6C2041EE" w14:textId="33B4E412" w:rsidR="000F4C15" w:rsidRPr="00BB5616" w:rsidRDefault="00E85801" w:rsidP="00E858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B5616">
        <w:rPr>
          <w:rFonts w:ascii="Courier New" w:hAnsi="Courier New"/>
          <w:sz w:val="16"/>
          <w:highlight w:val="yellow"/>
          <w:lang w:eastAsia="zh-CN"/>
        </w:rPr>
        <w:t>-- Text Omitted</w:t>
      </w:r>
    </w:p>
    <w:p w14:paraId="2C8E36CE"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 xml:space="preserve">    [[</w:t>
      </w:r>
    </w:p>
    <w:p w14:paraId="66D953AD"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 xml:space="preserve">    </w:t>
      </w:r>
      <w:r w:rsidRPr="00E85801">
        <w:rPr>
          <w:rFonts w:ascii="Courier New" w:hAnsi="Courier New"/>
          <w:sz w:val="16"/>
          <w:lang w:eastAsia="zh-CN"/>
        </w:rPr>
        <w:t xml:space="preserve">maxNumberLTM-CandidatesSCG-r18   </w:t>
      </w:r>
      <w:r w:rsidRPr="00E85801">
        <w:rPr>
          <w:rFonts w:ascii="Courier New" w:hAnsi="Courier New"/>
          <w:color w:val="993366"/>
          <w:sz w:val="16"/>
          <w:lang w:eastAsia="zh-CN"/>
        </w:rPr>
        <w:t>INTEGER</w:t>
      </w:r>
      <w:r w:rsidRPr="00E85801">
        <w:rPr>
          <w:rFonts w:ascii="Courier New" w:hAnsi="Courier New"/>
          <w:sz w:val="16"/>
          <w:lang w:eastAsia="zh-CN"/>
        </w:rPr>
        <w:t xml:space="preserve">(0..maxNrofLTM-Configs-r18)                               </w:t>
      </w:r>
      <w:r w:rsidRPr="00E85801">
        <w:rPr>
          <w:rFonts w:ascii="Courier New" w:hAnsi="Courier New"/>
          <w:color w:val="993366"/>
          <w:sz w:val="16"/>
          <w:lang w:eastAsia="zh-CN"/>
        </w:rPr>
        <w:t>OPTIONAL</w:t>
      </w:r>
    </w:p>
    <w:p w14:paraId="3A6C01B1"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w:t>
      </w:r>
    </w:p>
    <w:p w14:paraId="5C89C814"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w:t>
      </w:r>
    </w:p>
    <w:p w14:paraId="2CCD8CDF"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allowedL1-MeasConfigNRDC-r18     L1-MeasConfigNRDC-r18                                            </w:t>
      </w:r>
      <w:r w:rsidRPr="00E85801">
        <w:rPr>
          <w:rFonts w:ascii="Courier New" w:hAnsi="Courier New"/>
          <w:color w:val="993366"/>
          <w:sz w:val="16"/>
          <w:lang w:eastAsia="zh-CN"/>
        </w:rPr>
        <w:t>OPTIONAL</w:t>
      </w:r>
    </w:p>
    <w:p w14:paraId="447D5750" w14:textId="4219E657" w:rsid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lastRenderedPageBreak/>
        <w:t xml:space="preserve">    ]]</w:t>
      </w:r>
    </w:p>
    <w:p w14:paraId="766BDCCC" w14:textId="2D1A3928" w:rsidR="00BB5616" w:rsidRPr="000F4C15" w:rsidRDefault="00BB5616"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B5616">
        <w:rPr>
          <w:rFonts w:ascii="Courier New" w:hAnsi="Courier New"/>
          <w:sz w:val="16"/>
          <w:highlight w:val="yellow"/>
          <w:lang w:eastAsia="zh-CN"/>
        </w:rPr>
        <w:t>-- Text Omitted</w:t>
      </w:r>
    </w:p>
    <w:p w14:paraId="54836C5F"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TAG-CG-CONFIG-INFO-STOP</w:t>
      </w:r>
    </w:p>
    <w:p w14:paraId="50E16096"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ASN1STOP</w:t>
      </w:r>
    </w:p>
    <w:p w14:paraId="3716E2E9" w14:textId="2EC0BCEF" w:rsidR="00BA7429" w:rsidRDefault="00BA7429" w:rsidP="00F214E0">
      <w:r>
        <w:t xml:space="preserve">Looking at the above agreements and specifications text, it </w:t>
      </w:r>
      <w:r w:rsidR="00061FF2">
        <w:t>is clear</w:t>
      </w:r>
      <w:r>
        <w:t xml:space="preserve"> that </w:t>
      </w:r>
      <w:r w:rsidR="00507520">
        <w:t>simultaneous configuration for MCG and SCG LTM is possible</w:t>
      </w:r>
      <w:r w:rsidR="00DB3F73">
        <w:t xml:space="preserve">. </w:t>
      </w:r>
      <w:r w:rsidR="00616C74">
        <w:t>A</w:t>
      </w:r>
      <w:r w:rsidR="00DB3F73">
        <w:t xml:space="preserve">s long as both MCG and SCG LTM </w:t>
      </w:r>
      <w:r w:rsidR="00A97D6C">
        <w:t>are configured at the same time for a UE</w:t>
      </w:r>
      <w:r w:rsidR="00731F07">
        <w:t xml:space="preserve">, either MN or SN can trigger RACH-based LTM. </w:t>
      </w:r>
    </w:p>
    <w:p w14:paraId="4121D439" w14:textId="331CE8A7" w:rsidR="00731F07" w:rsidRPr="00BB5616" w:rsidRDefault="00731F07" w:rsidP="00F214E0">
      <w:pPr>
        <w:rPr>
          <w:b/>
          <w:bCs/>
        </w:rPr>
      </w:pPr>
      <w:r w:rsidRPr="00BB5616">
        <w:rPr>
          <w:b/>
          <w:bCs/>
        </w:rPr>
        <w:t xml:space="preserve">Observation </w:t>
      </w:r>
      <w:r w:rsidR="0001751D">
        <w:rPr>
          <w:b/>
          <w:bCs/>
        </w:rPr>
        <w:t>4</w:t>
      </w:r>
      <w:r w:rsidRPr="00BB5616">
        <w:rPr>
          <w:b/>
          <w:bCs/>
        </w:rPr>
        <w:t xml:space="preserve">: Rel. 18 supports simultaneous </w:t>
      </w:r>
      <w:r w:rsidR="003E49CA" w:rsidRPr="00BB5616">
        <w:rPr>
          <w:b/>
          <w:bCs/>
        </w:rPr>
        <w:t xml:space="preserve">configuration, but not simultaneous triggering of RACH-based MCG and SCG LTM. </w:t>
      </w:r>
    </w:p>
    <w:p w14:paraId="5FE92711" w14:textId="6650D887" w:rsidR="00616C74" w:rsidRPr="00BB5616" w:rsidRDefault="00616C74" w:rsidP="00616C74">
      <w:pPr>
        <w:pStyle w:val="paragraph"/>
        <w:spacing w:before="0" w:beforeAutospacing="0" w:after="0" w:afterAutospacing="0"/>
        <w:textAlignment w:val="baseline"/>
        <w:rPr>
          <w:rFonts w:eastAsiaTheme="minorHAnsi"/>
          <w:sz w:val="20"/>
          <w:szCs w:val="22"/>
        </w:rPr>
      </w:pPr>
      <w:r w:rsidRPr="00BB5616">
        <w:rPr>
          <w:rFonts w:eastAsiaTheme="minorHAnsi"/>
          <w:sz w:val="20"/>
          <w:szCs w:val="22"/>
        </w:rPr>
        <w:t xml:space="preserve">For Rel. 18 LTM, we have defined several enhancements, which are </w:t>
      </w:r>
      <w:r w:rsidR="00BA0F67" w:rsidRPr="00BA0F67">
        <w:rPr>
          <w:rFonts w:eastAsiaTheme="minorHAnsi"/>
          <w:sz w:val="20"/>
          <w:szCs w:val="22"/>
        </w:rPr>
        <w:t>signaled</w:t>
      </w:r>
      <w:r w:rsidRPr="00BB5616">
        <w:rPr>
          <w:rFonts w:eastAsiaTheme="minorHAnsi"/>
          <w:sz w:val="20"/>
          <w:szCs w:val="22"/>
        </w:rPr>
        <w:t xml:space="preserve"> from the UE to the NW through the UE capabilities</w:t>
      </w:r>
      <w:r w:rsidR="00A21DAE">
        <w:rPr>
          <w:rFonts w:eastAsiaTheme="minorHAnsi"/>
          <w:sz w:val="20"/>
          <w:szCs w:val="22"/>
        </w:rPr>
        <w:t>, such as:</w:t>
      </w:r>
    </w:p>
    <w:p w14:paraId="0E8C98BC" w14:textId="741A42CF" w:rsidR="00616C74" w:rsidRPr="00BB5616"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 xml:space="preserve">Early DL synchronization (e.g., number of </w:t>
      </w:r>
      <w:r w:rsidR="00175C10">
        <w:rPr>
          <w:rFonts w:eastAsiaTheme="minorHAnsi"/>
          <w:sz w:val="20"/>
          <w:szCs w:val="22"/>
        </w:rPr>
        <w:t xml:space="preserve">DL </w:t>
      </w:r>
      <w:r w:rsidRPr="00BB5616">
        <w:rPr>
          <w:rFonts w:eastAsiaTheme="minorHAnsi"/>
          <w:sz w:val="20"/>
          <w:szCs w:val="22"/>
        </w:rPr>
        <w:t>TCI states that can be activated for a UE)</w:t>
      </w:r>
    </w:p>
    <w:p w14:paraId="42CC2ACE" w14:textId="77777777" w:rsidR="00616C74" w:rsidRPr="00BB5616"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Early UL synchronization (e.g., number of cells for which early TA acquisition or UE-based TA acquisition can be performed)</w:t>
      </w:r>
    </w:p>
    <w:p w14:paraId="2D92F7C1" w14:textId="1B3D8D06" w:rsidR="00616C74"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 xml:space="preserve">Early </w:t>
      </w:r>
      <w:r w:rsidR="00433767">
        <w:rPr>
          <w:rFonts w:eastAsiaTheme="minorHAnsi"/>
          <w:sz w:val="20"/>
          <w:szCs w:val="22"/>
        </w:rPr>
        <w:t xml:space="preserve">configuration </w:t>
      </w:r>
      <w:r w:rsidRPr="00BB5616">
        <w:rPr>
          <w:rFonts w:eastAsiaTheme="minorHAnsi"/>
          <w:sz w:val="20"/>
          <w:szCs w:val="22"/>
        </w:rPr>
        <w:t>decoding</w:t>
      </w:r>
    </w:p>
    <w:p w14:paraId="005B9BF0" w14:textId="77777777" w:rsidR="000712A0" w:rsidRPr="00BB5616" w:rsidRDefault="000712A0" w:rsidP="00BB5616">
      <w:pPr>
        <w:pStyle w:val="paragraph"/>
        <w:spacing w:before="0" w:beforeAutospacing="0" w:after="0" w:afterAutospacing="0"/>
        <w:textAlignment w:val="baseline"/>
        <w:rPr>
          <w:rFonts w:eastAsiaTheme="minorHAnsi"/>
          <w:sz w:val="20"/>
          <w:szCs w:val="22"/>
        </w:rPr>
      </w:pPr>
    </w:p>
    <w:p w14:paraId="48F47C5B" w14:textId="3CB03DD4" w:rsidR="00B90484" w:rsidRDefault="00AF3F93" w:rsidP="00F214E0">
      <w:r>
        <w:t xml:space="preserve">Examples of </w:t>
      </w:r>
      <w:r w:rsidR="00870F5A">
        <w:t xml:space="preserve">relevant </w:t>
      </w:r>
      <w:r>
        <w:t>capabilities regarding early DL synchronization as described in 38.306 [1] are given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786E" w:rsidRPr="00414DF9" w14:paraId="5144B6F5" w14:textId="77777777" w:rsidTr="00FD6DFE">
        <w:trPr>
          <w:cantSplit/>
          <w:tblHeader/>
        </w:trPr>
        <w:tc>
          <w:tcPr>
            <w:tcW w:w="6917" w:type="dxa"/>
          </w:tcPr>
          <w:p w14:paraId="0F097280" w14:textId="77777777" w:rsidR="0075786E" w:rsidRPr="00414DF9" w:rsidRDefault="0075786E" w:rsidP="00FD6DFE">
            <w:pPr>
              <w:pStyle w:val="TAL"/>
              <w:rPr>
                <w:b/>
                <w:i/>
              </w:rPr>
            </w:pPr>
            <w:r w:rsidRPr="00414DF9">
              <w:rPr>
                <w:b/>
                <w:i/>
              </w:rPr>
              <w:t>ltm-MAC-CE-JointTCI-r18</w:t>
            </w:r>
          </w:p>
          <w:p w14:paraId="787A55A3" w14:textId="77777777" w:rsidR="0075786E" w:rsidRPr="00414DF9" w:rsidRDefault="0075786E" w:rsidP="00FD6DFE">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083456D0" w14:textId="77777777" w:rsidR="0075786E" w:rsidRPr="00414DF9" w:rsidRDefault="0075786E" w:rsidP="00FD6DFE">
            <w:pPr>
              <w:pStyle w:val="TAL"/>
              <w:rPr>
                <w:rFonts w:cs="Arial"/>
                <w:szCs w:val="18"/>
              </w:rPr>
            </w:pPr>
            <w:r w:rsidRPr="00414DF9">
              <w:rPr>
                <w:rFonts w:cs="Arial"/>
                <w:szCs w:val="18"/>
              </w:rPr>
              <w:t>This capability comprises the following parameters:</w:t>
            </w:r>
          </w:p>
          <w:p w14:paraId="5AF32222"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3C715183"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6250DC4A"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531FEA95" w14:textId="77777777" w:rsidR="0075786E" w:rsidRPr="00414DF9" w:rsidRDefault="0075786E" w:rsidP="00FD6DFE">
            <w:pPr>
              <w:pStyle w:val="TAL"/>
              <w:rPr>
                <w:bCs/>
                <w:iCs/>
              </w:rPr>
            </w:pPr>
          </w:p>
          <w:p w14:paraId="0A773EF5" w14:textId="77777777" w:rsidR="0075786E" w:rsidRPr="00414DF9" w:rsidRDefault="0075786E" w:rsidP="00FD6DFE">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1BB6F4E7" w14:textId="77777777" w:rsidR="0075786E" w:rsidRPr="00414DF9" w:rsidRDefault="0075786E" w:rsidP="00FD6DFE">
            <w:pPr>
              <w:pStyle w:val="TAL"/>
              <w:rPr>
                <w:bCs/>
                <w:iCs/>
              </w:rPr>
            </w:pPr>
          </w:p>
          <w:p w14:paraId="54DE08B9" w14:textId="77777777" w:rsidR="0075786E" w:rsidRPr="00414DF9" w:rsidRDefault="0075786E" w:rsidP="00FD6DFE">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650193FF" w14:textId="77777777" w:rsidR="0075786E" w:rsidRPr="00414DF9" w:rsidRDefault="0075786E" w:rsidP="00FD6DFE">
            <w:pPr>
              <w:pStyle w:val="TAL"/>
              <w:rPr>
                <w:b/>
                <w:i/>
              </w:rPr>
            </w:pPr>
            <w:r w:rsidRPr="00414DF9">
              <w:t>For cross-band operation, this capability refers to the source band.</w:t>
            </w:r>
          </w:p>
        </w:tc>
        <w:tc>
          <w:tcPr>
            <w:tcW w:w="709" w:type="dxa"/>
          </w:tcPr>
          <w:p w14:paraId="089781F8" w14:textId="77777777" w:rsidR="0075786E" w:rsidRPr="00414DF9" w:rsidRDefault="0075786E" w:rsidP="00FD6DFE">
            <w:pPr>
              <w:pStyle w:val="TAL"/>
              <w:jc w:val="center"/>
              <w:rPr>
                <w:bCs/>
                <w:iCs/>
              </w:rPr>
            </w:pPr>
            <w:r w:rsidRPr="00414DF9">
              <w:rPr>
                <w:bCs/>
                <w:iCs/>
              </w:rPr>
              <w:t>Band</w:t>
            </w:r>
          </w:p>
        </w:tc>
        <w:tc>
          <w:tcPr>
            <w:tcW w:w="567" w:type="dxa"/>
          </w:tcPr>
          <w:p w14:paraId="3761C2E3" w14:textId="77777777" w:rsidR="0075786E" w:rsidRPr="00414DF9" w:rsidRDefault="0075786E" w:rsidP="00FD6DFE">
            <w:pPr>
              <w:pStyle w:val="TAL"/>
              <w:jc w:val="center"/>
            </w:pPr>
            <w:r w:rsidRPr="00414DF9">
              <w:t>No</w:t>
            </w:r>
          </w:p>
        </w:tc>
        <w:tc>
          <w:tcPr>
            <w:tcW w:w="709" w:type="dxa"/>
          </w:tcPr>
          <w:p w14:paraId="3C7E565B" w14:textId="77777777" w:rsidR="0075786E" w:rsidRPr="00414DF9" w:rsidRDefault="0075786E" w:rsidP="00FD6DFE">
            <w:pPr>
              <w:pStyle w:val="TAL"/>
              <w:jc w:val="center"/>
              <w:rPr>
                <w:bCs/>
                <w:iCs/>
              </w:rPr>
            </w:pPr>
            <w:r w:rsidRPr="00414DF9">
              <w:rPr>
                <w:bCs/>
                <w:iCs/>
              </w:rPr>
              <w:t>N/A</w:t>
            </w:r>
          </w:p>
        </w:tc>
        <w:tc>
          <w:tcPr>
            <w:tcW w:w="728" w:type="dxa"/>
          </w:tcPr>
          <w:p w14:paraId="55C3BD5F" w14:textId="77777777" w:rsidR="0075786E" w:rsidRPr="00414DF9" w:rsidRDefault="0075786E" w:rsidP="00FD6DFE">
            <w:pPr>
              <w:pStyle w:val="TAL"/>
              <w:jc w:val="center"/>
              <w:rPr>
                <w:bCs/>
                <w:iCs/>
              </w:rPr>
            </w:pPr>
            <w:r w:rsidRPr="00414DF9">
              <w:rPr>
                <w:bCs/>
                <w:iCs/>
              </w:rPr>
              <w:t>N/A</w:t>
            </w:r>
          </w:p>
        </w:tc>
      </w:tr>
      <w:tr w:rsidR="0075786E" w:rsidRPr="00414DF9" w14:paraId="3A93166D" w14:textId="77777777" w:rsidTr="00FD6DFE">
        <w:trPr>
          <w:cantSplit/>
          <w:tblHeader/>
        </w:trPr>
        <w:tc>
          <w:tcPr>
            <w:tcW w:w="6917" w:type="dxa"/>
          </w:tcPr>
          <w:p w14:paraId="542BBFDA" w14:textId="77777777" w:rsidR="0075786E" w:rsidRPr="00414DF9" w:rsidRDefault="0075786E" w:rsidP="00FD6DFE">
            <w:pPr>
              <w:pStyle w:val="TAL"/>
              <w:rPr>
                <w:b/>
                <w:i/>
              </w:rPr>
            </w:pPr>
            <w:r w:rsidRPr="00414DF9">
              <w:rPr>
                <w:b/>
                <w:i/>
              </w:rPr>
              <w:t>ltm-MAC-CE-SeparateTCI-r18</w:t>
            </w:r>
          </w:p>
          <w:p w14:paraId="2D6BE8C9" w14:textId="77777777" w:rsidR="0075786E" w:rsidRPr="00414DF9" w:rsidRDefault="0075786E" w:rsidP="00FD6DFE">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MAC-CE activated DL/UL LTM TCI states.</w:t>
            </w:r>
          </w:p>
          <w:p w14:paraId="1FCE31A7" w14:textId="77777777" w:rsidR="0075786E" w:rsidRPr="00414DF9" w:rsidRDefault="0075786E" w:rsidP="00FD6DFE">
            <w:pPr>
              <w:pStyle w:val="TAL"/>
              <w:rPr>
                <w:rFonts w:cs="Arial"/>
                <w:szCs w:val="18"/>
              </w:rPr>
            </w:pPr>
            <w:r w:rsidRPr="00414DF9">
              <w:rPr>
                <w:rFonts w:cs="Arial"/>
                <w:szCs w:val="18"/>
              </w:rPr>
              <w:t>This capability comprises the following parameters:</w:t>
            </w:r>
          </w:p>
          <w:p w14:paraId="445383D9"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52F5EDCE"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3FB0C6BC"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7BC4FE66"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4F6082AB" w14:textId="77777777" w:rsidR="0075786E" w:rsidRPr="00414DF9" w:rsidRDefault="0075786E"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4481BE73" w14:textId="77777777" w:rsidR="0075786E" w:rsidRPr="00414DF9" w:rsidRDefault="0075786E" w:rsidP="00FD6DFE">
            <w:pPr>
              <w:pStyle w:val="TAL"/>
              <w:rPr>
                <w:bCs/>
                <w:iCs/>
              </w:rPr>
            </w:pPr>
          </w:p>
          <w:p w14:paraId="407423EF" w14:textId="77777777" w:rsidR="0075786E" w:rsidRPr="00414DF9" w:rsidRDefault="0075786E" w:rsidP="00FD6DFE">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42935FB7" w14:textId="77777777" w:rsidR="0075786E" w:rsidRPr="00414DF9" w:rsidRDefault="0075786E" w:rsidP="00FD6DFE">
            <w:pPr>
              <w:pStyle w:val="TAL"/>
              <w:rPr>
                <w:bCs/>
                <w:iCs/>
              </w:rPr>
            </w:pPr>
          </w:p>
          <w:p w14:paraId="2ACBCBCB" w14:textId="77777777" w:rsidR="0075786E" w:rsidRPr="00414DF9" w:rsidRDefault="0075786E" w:rsidP="00FD6DFE">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6755FC31" w14:textId="77777777" w:rsidR="0075786E" w:rsidRPr="00414DF9" w:rsidRDefault="0075786E" w:rsidP="00FD6DFE">
            <w:pPr>
              <w:pStyle w:val="TAL"/>
              <w:rPr>
                <w:b/>
                <w:i/>
              </w:rPr>
            </w:pPr>
            <w:r w:rsidRPr="00414DF9">
              <w:t>For cross-band operation, this capability refers to the source band.</w:t>
            </w:r>
          </w:p>
        </w:tc>
        <w:tc>
          <w:tcPr>
            <w:tcW w:w="709" w:type="dxa"/>
          </w:tcPr>
          <w:p w14:paraId="68B8CEA5" w14:textId="77777777" w:rsidR="0075786E" w:rsidRPr="00414DF9" w:rsidRDefault="0075786E" w:rsidP="00FD6DFE">
            <w:pPr>
              <w:pStyle w:val="TAL"/>
              <w:jc w:val="center"/>
              <w:rPr>
                <w:bCs/>
                <w:iCs/>
              </w:rPr>
            </w:pPr>
            <w:r w:rsidRPr="00414DF9">
              <w:rPr>
                <w:bCs/>
                <w:iCs/>
              </w:rPr>
              <w:t>Band</w:t>
            </w:r>
          </w:p>
        </w:tc>
        <w:tc>
          <w:tcPr>
            <w:tcW w:w="567" w:type="dxa"/>
          </w:tcPr>
          <w:p w14:paraId="14DC90E5" w14:textId="77777777" w:rsidR="0075786E" w:rsidRPr="00414DF9" w:rsidRDefault="0075786E" w:rsidP="00FD6DFE">
            <w:pPr>
              <w:pStyle w:val="TAL"/>
              <w:jc w:val="center"/>
            </w:pPr>
            <w:r w:rsidRPr="00414DF9">
              <w:t>No</w:t>
            </w:r>
          </w:p>
        </w:tc>
        <w:tc>
          <w:tcPr>
            <w:tcW w:w="709" w:type="dxa"/>
          </w:tcPr>
          <w:p w14:paraId="6CAF6BD1" w14:textId="77777777" w:rsidR="0075786E" w:rsidRPr="00414DF9" w:rsidRDefault="0075786E" w:rsidP="00FD6DFE">
            <w:pPr>
              <w:pStyle w:val="TAL"/>
              <w:jc w:val="center"/>
              <w:rPr>
                <w:bCs/>
                <w:iCs/>
              </w:rPr>
            </w:pPr>
            <w:r w:rsidRPr="00414DF9">
              <w:rPr>
                <w:bCs/>
                <w:iCs/>
              </w:rPr>
              <w:t>N/A</w:t>
            </w:r>
          </w:p>
        </w:tc>
        <w:tc>
          <w:tcPr>
            <w:tcW w:w="728" w:type="dxa"/>
          </w:tcPr>
          <w:p w14:paraId="20C82DD5" w14:textId="77777777" w:rsidR="0075786E" w:rsidRPr="00414DF9" w:rsidRDefault="0075786E" w:rsidP="00FD6DFE">
            <w:pPr>
              <w:pStyle w:val="TAL"/>
              <w:jc w:val="center"/>
              <w:rPr>
                <w:bCs/>
                <w:iCs/>
              </w:rPr>
            </w:pPr>
            <w:r w:rsidRPr="00414DF9">
              <w:rPr>
                <w:bCs/>
                <w:iCs/>
              </w:rPr>
              <w:t>N/A</w:t>
            </w:r>
          </w:p>
        </w:tc>
      </w:tr>
    </w:tbl>
    <w:p w14:paraId="213FD094" w14:textId="6FECB3CB" w:rsidR="00FA047B" w:rsidRDefault="00A877CE" w:rsidP="00AB4CDA">
      <w:r>
        <w:br/>
      </w:r>
      <w:r w:rsidR="00FA047B">
        <w:t>Considering the excerpts from the specification text, only LTM related capabilities about L1 measurements are exchanged between MN and SN</w:t>
      </w:r>
      <w:r w:rsidR="000A3226">
        <w:t xml:space="preserve">, i.e., </w:t>
      </w:r>
      <w:r w:rsidR="000A3226" w:rsidRPr="00CE495B">
        <w:rPr>
          <w:i/>
          <w:iCs/>
        </w:rPr>
        <w:t>allowedL1-MeasConfigNRDC-r18</w:t>
      </w:r>
      <w:r w:rsidR="00FA047B">
        <w:t xml:space="preserve">. Thus, if both MCG and SCG LTM are simultaneously configured, and UE supports capabilities such as early DL synchronization, early decoding, etc., neither MN nor SN can trigger additional procedures (e.g., early synchronization). The reason for this is because MN does not know which UE capabilities are currently being configured from SN. For instance, consider the early TCI state activation. Based on the capabilities highlighted in the above table, UE reports the maximum number of </w:t>
      </w:r>
      <w:r w:rsidR="00975A2E">
        <w:t xml:space="preserve">(joint or separate) TCI states </w:t>
      </w:r>
      <w:r w:rsidR="00AB4CDA">
        <w:t xml:space="preserve">that can be activated per candidate cell and across </w:t>
      </w:r>
      <w:r w:rsidR="00092B44">
        <w:t xml:space="preserve">all </w:t>
      </w:r>
      <w:r w:rsidR="00AB4CDA">
        <w:t>candidate cells and serving cell</w:t>
      </w:r>
      <w:r w:rsidR="00092B44">
        <w:t>s</w:t>
      </w:r>
      <w:r w:rsidR="00AB4CDA">
        <w:t xml:space="preserve">. </w:t>
      </w:r>
      <w:r w:rsidR="00FA047B">
        <w:t xml:space="preserve">In this case, </w:t>
      </w:r>
      <w:r w:rsidR="00FA047B">
        <w:lastRenderedPageBreak/>
        <w:t xml:space="preserve">MN does not know the number of </w:t>
      </w:r>
      <w:r w:rsidR="00092B44">
        <w:t xml:space="preserve">TCI states for cells configured as SCG LTM candidates </w:t>
      </w:r>
      <w:r w:rsidR="00FA047B">
        <w:t xml:space="preserve">for which SN has triggered early </w:t>
      </w:r>
      <w:r w:rsidR="00AB4CDA">
        <w:t>TCI state activation</w:t>
      </w:r>
      <w:r w:rsidR="00FA047B">
        <w:t xml:space="preserve">, so it does not know if it can trigger procedure for </w:t>
      </w:r>
      <w:r w:rsidR="00092B44">
        <w:t xml:space="preserve">additional TCI states for </w:t>
      </w:r>
      <w:r w:rsidR="00FA047B">
        <w:t>cells configured as MCG LTM candidates</w:t>
      </w:r>
      <w:r w:rsidR="00AB4CDA">
        <w:t xml:space="preserve"> without </w:t>
      </w:r>
      <w:r w:rsidR="007E29E1">
        <w:t>violating the UE capabilities</w:t>
      </w:r>
      <w:r w:rsidR="00FA047B">
        <w:t xml:space="preserve">. </w:t>
      </w:r>
    </w:p>
    <w:p w14:paraId="283176DD" w14:textId="3FB71CAA" w:rsidR="00FA047B" w:rsidRDefault="00FA047B" w:rsidP="00FA047B">
      <w:pPr>
        <w:spacing w:line="259" w:lineRule="auto"/>
        <w:rPr>
          <w:b/>
          <w:bCs/>
        </w:rPr>
      </w:pPr>
      <w:r w:rsidRPr="00BB5616">
        <w:rPr>
          <w:b/>
          <w:bCs/>
        </w:rPr>
        <w:t xml:space="preserve">Observation </w:t>
      </w:r>
      <w:r w:rsidR="0001751D">
        <w:rPr>
          <w:b/>
          <w:bCs/>
        </w:rPr>
        <w:t>5</w:t>
      </w:r>
      <w:r w:rsidRPr="00BB5616">
        <w:rPr>
          <w:b/>
          <w:bCs/>
        </w:rPr>
        <w:t>:</w:t>
      </w:r>
      <w:r w:rsidRPr="1F627F93">
        <w:rPr>
          <w:b/>
          <w:bCs/>
        </w:rPr>
        <w:t xml:space="preserve"> Based on the current specification, if LTM is configured in both MCG and SCG, </w:t>
      </w:r>
      <w:r w:rsidR="000E6FA9" w:rsidRPr="000E6FA9">
        <w:rPr>
          <w:b/>
          <w:bCs/>
        </w:rPr>
        <w:t>the MN or SN cannot independently</w:t>
      </w:r>
      <w:r w:rsidRPr="1F627F93">
        <w:rPr>
          <w:b/>
          <w:bCs/>
        </w:rPr>
        <w:t xml:space="preserve"> trigger e.g., early </w:t>
      </w:r>
      <w:r w:rsidR="009E720A">
        <w:rPr>
          <w:b/>
          <w:bCs/>
        </w:rPr>
        <w:t xml:space="preserve">DL </w:t>
      </w:r>
      <w:r w:rsidRPr="1F627F93">
        <w:rPr>
          <w:b/>
          <w:bCs/>
        </w:rPr>
        <w:t xml:space="preserve">synchronization </w:t>
      </w:r>
      <w:r w:rsidR="000E6FA9" w:rsidRPr="000E6FA9">
        <w:rPr>
          <w:b/>
          <w:bCs/>
        </w:rPr>
        <w:t xml:space="preserve">while ensuring </w:t>
      </w:r>
      <w:r w:rsidR="000E6FA9">
        <w:rPr>
          <w:b/>
          <w:bCs/>
        </w:rPr>
        <w:t>that</w:t>
      </w:r>
      <w:r w:rsidR="000E6FA9" w:rsidRPr="000E6FA9">
        <w:rPr>
          <w:b/>
          <w:bCs/>
        </w:rPr>
        <w:t xml:space="preserve"> the UE capability on the maximum number of activated TCI states across all candidate cells and the serving cell</w:t>
      </w:r>
      <w:r w:rsidR="000E6FA9">
        <w:rPr>
          <w:b/>
          <w:bCs/>
        </w:rPr>
        <w:t xml:space="preserve"> is not exceeded</w:t>
      </w:r>
      <w:r w:rsidR="000E6FA9" w:rsidRPr="1F627F93">
        <w:rPr>
          <w:b/>
          <w:bCs/>
        </w:rPr>
        <w:t xml:space="preserve"> </w:t>
      </w:r>
      <w:r w:rsidRPr="1F627F93">
        <w:rPr>
          <w:b/>
          <w:bCs/>
        </w:rPr>
        <w:t xml:space="preserve">since they are not aware of what the other node has triggered. </w:t>
      </w:r>
    </w:p>
    <w:p w14:paraId="0CA9D681" w14:textId="0D23B8F7" w:rsidR="00FA047B" w:rsidRDefault="00FA047B" w:rsidP="00FA047B">
      <w:r>
        <w:t xml:space="preserve">Considering that the true gains of LTM come from UEs supporting such capabilities (even if these are not mandatory features), we think that </w:t>
      </w:r>
      <w:r w:rsidR="00D55D3A">
        <w:t>the specification</w:t>
      </w:r>
      <w:r>
        <w:t xml:space="preserve"> should provide support for </w:t>
      </w:r>
      <w:r w:rsidR="00D55D3A">
        <w:t>the coordination in</w:t>
      </w:r>
      <w:r>
        <w:t xml:space="preserve"> case both MCG and SCG LTM are configured towards the UE. </w:t>
      </w:r>
    </w:p>
    <w:p w14:paraId="0F5BFB50" w14:textId="77777777" w:rsidR="00675284" w:rsidRDefault="00FA047B" w:rsidP="00F214E0">
      <w:pPr>
        <w:rPr>
          <w:b/>
          <w:bCs/>
        </w:rPr>
      </w:pPr>
      <w:r w:rsidRPr="00BB5616">
        <w:rPr>
          <w:b/>
          <w:bCs/>
        </w:rPr>
        <w:t>Proposal</w:t>
      </w:r>
      <w:r w:rsidRPr="25C387F8">
        <w:rPr>
          <w:b/>
          <w:bCs/>
        </w:rPr>
        <w:t xml:space="preserve"> </w:t>
      </w:r>
      <w:r w:rsidR="0001751D">
        <w:rPr>
          <w:b/>
          <w:bCs/>
        </w:rPr>
        <w:t>3</w:t>
      </w:r>
      <w:r w:rsidRPr="00BB5616">
        <w:rPr>
          <w:b/>
          <w:bCs/>
        </w:rPr>
        <w:t>:</w:t>
      </w:r>
      <w:r w:rsidRPr="25C387F8">
        <w:rPr>
          <w:b/>
          <w:bCs/>
        </w:rPr>
        <w:t xml:space="preserve"> </w:t>
      </w:r>
      <w:r>
        <w:rPr>
          <w:b/>
          <w:bCs/>
        </w:rPr>
        <w:t xml:space="preserve">In addition to the number of LTM cells and L1 measurement configuration, MN informs SN about the number of cells </w:t>
      </w:r>
      <w:r w:rsidR="009845BD">
        <w:rPr>
          <w:b/>
          <w:bCs/>
        </w:rPr>
        <w:t xml:space="preserve">or/and TCI states </w:t>
      </w:r>
      <w:r>
        <w:rPr>
          <w:b/>
          <w:bCs/>
        </w:rPr>
        <w:t xml:space="preserve">for which early </w:t>
      </w:r>
      <w:r w:rsidR="009E720A">
        <w:rPr>
          <w:b/>
          <w:bCs/>
        </w:rPr>
        <w:t xml:space="preserve">DL </w:t>
      </w:r>
      <w:r>
        <w:rPr>
          <w:b/>
          <w:bCs/>
        </w:rPr>
        <w:t xml:space="preserve">synchronization procedures can be performed. </w:t>
      </w:r>
      <w:r w:rsidRPr="00DE4B8D">
        <w:rPr>
          <w:b/>
          <w:bCs/>
        </w:rPr>
        <w:t xml:space="preserve">Adopt the TP in Annex </w:t>
      </w:r>
      <w:r w:rsidR="00624E00">
        <w:rPr>
          <w:b/>
          <w:bCs/>
        </w:rPr>
        <w:t>B</w:t>
      </w:r>
      <w:r>
        <w:rPr>
          <w:b/>
          <w:bCs/>
        </w:rPr>
        <w:t xml:space="preserve"> in TS 38.331. </w:t>
      </w:r>
    </w:p>
    <w:p w14:paraId="34A3AA98" w14:textId="11813EC3" w:rsidR="009667BA" w:rsidRDefault="00675284" w:rsidP="00F214E0">
      <w:r>
        <w:t>Depending on the conclusions</w:t>
      </w:r>
      <w:r w:rsidR="005E0CF3">
        <w:rPr>
          <w:b/>
          <w:bCs/>
        </w:rPr>
        <w:t xml:space="preserve"> </w:t>
      </w:r>
      <w:r w:rsidR="005E0CF3">
        <w:t xml:space="preserve">for the discussion in Section 2.1 and 2.2 above, the </w:t>
      </w:r>
      <w:r w:rsidR="00B73451">
        <w:t xml:space="preserve">number of cells for which early TA acquisition can be configured towards the UE when both MCG and SCG LTM are configured </w:t>
      </w:r>
      <w:r w:rsidR="00F0256B">
        <w:t xml:space="preserve">may </w:t>
      </w:r>
      <w:r w:rsidR="00B73451">
        <w:t>also need to be exchanged between MN and SN. Therefore, we propose the following:</w:t>
      </w:r>
    </w:p>
    <w:p w14:paraId="36E0DDBE" w14:textId="497FC1B8" w:rsidR="00A72EC0" w:rsidRDefault="00B73451" w:rsidP="00227166">
      <w:r w:rsidRPr="00BB5616">
        <w:rPr>
          <w:b/>
          <w:bCs/>
        </w:rPr>
        <w:t>Proposal</w:t>
      </w:r>
      <w:r w:rsidRPr="25C387F8">
        <w:rPr>
          <w:b/>
          <w:bCs/>
        </w:rPr>
        <w:t xml:space="preserve"> </w:t>
      </w:r>
      <w:r w:rsidR="00A72EC0">
        <w:rPr>
          <w:b/>
          <w:bCs/>
        </w:rPr>
        <w:t>4</w:t>
      </w:r>
      <w:r w:rsidRPr="00BB5616">
        <w:rPr>
          <w:b/>
          <w:bCs/>
        </w:rPr>
        <w:t>:</w:t>
      </w:r>
      <w:r>
        <w:rPr>
          <w:b/>
          <w:bCs/>
        </w:rPr>
        <w:t xml:space="preserve"> MN informs SN about the number of cells which early </w:t>
      </w:r>
      <w:r w:rsidR="00A2262F">
        <w:rPr>
          <w:b/>
          <w:bCs/>
        </w:rPr>
        <w:t xml:space="preserve">UL </w:t>
      </w:r>
      <w:r>
        <w:rPr>
          <w:b/>
          <w:bCs/>
        </w:rPr>
        <w:t xml:space="preserve">synchronization procedures can be performed. </w:t>
      </w:r>
      <w:r w:rsidRPr="00DE4B8D">
        <w:rPr>
          <w:b/>
          <w:bCs/>
        </w:rPr>
        <w:t xml:space="preserve">Adopt the TP in Annex </w:t>
      </w:r>
      <w:r>
        <w:rPr>
          <w:b/>
          <w:bCs/>
        </w:rPr>
        <w:t xml:space="preserve">B in TS 38.331. </w:t>
      </w:r>
    </w:p>
    <w:p w14:paraId="046F6F65" w14:textId="6F8E0849" w:rsidR="00186CCE" w:rsidRDefault="00186CCE">
      <w:pPr>
        <w:pStyle w:val="Heading2"/>
      </w:pPr>
      <w:r>
        <w:t>2.4</w:t>
      </w:r>
      <w:r w:rsidR="00855763">
        <w:t xml:space="preserve"> </w:t>
      </w:r>
      <w:r w:rsidR="00205EC5">
        <w:tab/>
      </w:r>
      <w:r w:rsidR="00855763">
        <w:t>On UE capability for L1-RSRP</w:t>
      </w:r>
      <w:r w:rsidR="00205EC5">
        <w:t xml:space="preserve"> measurements (RAN4 LS)</w:t>
      </w:r>
    </w:p>
    <w:p w14:paraId="52D74F85" w14:textId="2989DEFF" w:rsidR="00205EC5" w:rsidRDefault="00D24D50" w:rsidP="00205EC5">
      <w:r>
        <w:t xml:space="preserve">RAN4 in their </w:t>
      </w:r>
      <w:r w:rsidR="0022579C">
        <w:t xml:space="preserve">LS </w:t>
      </w:r>
      <w:r w:rsidR="0022579C">
        <w:fldChar w:fldCharType="begin"/>
      </w:r>
      <w:r w:rsidR="0022579C">
        <w:instrText xml:space="preserve"> REF _Ref193797858 \n \h </w:instrText>
      </w:r>
      <w:r w:rsidR="0022579C">
        <w:fldChar w:fldCharType="separate"/>
      </w:r>
      <w:r w:rsidR="0022579C">
        <w:t>[8]</w:t>
      </w:r>
      <w:r w:rsidR="0022579C">
        <w:fldChar w:fldCharType="end"/>
      </w:r>
      <w:r w:rsidR="0022579C">
        <w:t xml:space="preserve"> indicated</w:t>
      </w:r>
      <w:r w:rsidR="001E571D">
        <w:t xml:space="preserve"> they have changed the description of </w:t>
      </w:r>
      <w:r w:rsidR="001C7DBD" w:rsidRPr="001C7DBD">
        <w:t>FG 39-3-1, FG 39-3-3, FG 39-3-5 and FG 39-3-6</w:t>
      </w:r>
      <w:r w:rsidR="001C7DBD">
        <w:t xml:space="preserve">. </w:t>
      </w:r>
      <w:r w:rsidR="004B2609">
        <w:t>As a result, RAN4 expect us to pursue corresponding changes in</w:t>
      </w:r>
      <w:r w:rsidR="00FB1EAA">
        <w:t xml:space="preserve"> TS</w:t>
      </w:r>
      <w:r w:rsidR="004B2609">
        <w:t xml:space="preserve"> </w:t>
      </w:r>
      <w:r w:rsidR="00FB1EAA">
        <w:t>38.306 and</w:t>
      </w:r>
      <w:r w:rsidR="00BD45C7">
        <w:t xml:space="preserve"> update the following capabilities:</w:t>
      </w:r>
    </w:p>
    <w:p w14:paraId="35EBEB7A" w14:textId="440C6508" w:rsidR="00BD45C7" w:rsidRDefault="004B65A6" w:rsidP="00BD45C7">
      <w:pPr>
        <w:pStyle w:val="ListParagraph"/>
        <w:numPr>
          <w:ilvl w:val="0"/>
          <w:numId w:val="21"/>
        </w:numPr>
      </w:pPr>
      <w:r>
        <w:t>N</w:t>
      </w:r>
      <w:r w:rsidR="00BD45C7">
        <w:t>umber</w:t>
      </w:r>
      <w:r>
        <w:t xml:space="preserve"> </w:t>
      </w:r>
      <w:r w:rsidRPr="004B65A6">
        <w:t>of frequency layers for L1-RSRP measurement</w:t>
      </w:r>
      <w:r w:rsidR="006B28B3">
        <w:t xml:space="preserve"> (</w:t>
      </w:r>
      <w:r w:rsidR="006B28B3" w:rsidRPr="00CE495B">
        <w:rPr>
          <w:i/>
        </w:rPr>
        <w:t>maxFreqLayersL1-Meas-r18</w:t>
      </w:r>
      <w:r w:rsidR="006B28B3">
        <w:t>)</w:t>
      </w:r>
    </w:p>
    <w:p w14:paraId="73E3BB60" w14:textId="643DF075" w:rsidR="004B65A6" w:rsidRDefault="004B081B" w:rsidP="00BD45C7">
      <w:pPr>
        <w:pStyle w:val="ListParagraph"/>
        <w:numPr>
          <w:ilvl w:val="0"/>
          <w:numId w:val="21"/>
        </w:numPr>
      </w:pPr>
      <w:r w:rsidRPr="004B081B">
        <w:t>Number of total cells to be measured</w:t>
      </w:r>
      <w:r w:rsidR="006B28B3">
        <w:t xml:space="preserve"> (</w:t>
      </w:r>
      <w:r w:rsidR="006B28B3" w:rsidRPr="00CE495B">
        <w:rPr>
          <w:i/>
        </w:rPr>
        <w:t>supportedMaxCellsWithoutGapsL1-Meas-r18</w:t>
      </w:r>
      <w:r w:rsidR="006B28B3">
        <w:t>)</w:t>
      </w:r>
    </w:p>
    <w:p w14:paraId="16503F45" w14:textId="74CA091E" w:rsidR="00461059" w:rsidRDefault="00461059" w:rsidP="00BD45C7">
      <w:pPr>
        <w:pStyle w:val="ListParagraph"/>
        <w:numPr>
          <w:ilvl w:val="0"/>
          <w:numId w:val="21"/>
        </w:numPr>
      </w:pPr>
      <w:r w:rsidRPr="00461059">
        <w:t>Number of SSB resources for L1-RSRP measurement per frequency layer</w:t>
      </w:r>
      <w:r w:rsidR="006B28B3">
        <w:t xml:space="preserve"> (</w:t>
      </w:r>
      <w:r w:rsidR="006B28B3" w:rsidRPr="00CE495B">
        <w:rPr>
          <w:i/>
        </w:rPr>
        <w:t>maxSSB-PerFreqLayerL1-Meas-r18</w:t>
      </w:r>
      <w:r w:rsidR="006B28B3">
        <w:t>)</w:t>
      </w:r>
    </w:p>
    <w:p w14:paraId="2AF601D6" w14:textId="538837D6" w:rsidR="00FA7416" w:rsidRDefault="00FA7416" w:rsidP="00B2140F">
      <w:pPr>
        <w:pStyle w:val="ListParagraph"/>
        <w:numPr>
          <w:ilvl w:val="0"/>
          <w:numId w:val="21"/>
        </w:numPr>
      </w:pPr>
      <w:r w:rsidRPr="00FA7416">
        <w:t>Number of total SSB resources to be measured</w:t>
      </w:r>
      <w:r w:rsidR="006B28B3">
        <w:t xml:space="preserve"> (</w:t>
      </w:r>
      <w:r w:rsidR="006B28B3" w:rsidRPr="00CE495B">
        <w:rPr>
          <w:i/>
        </w:rPr>
        <w:t>supportedMaxSSB-L1-Meas-r18</w:t>
      </w:r>
      <w:r w:rsidR="006B28B3">
        <w:t>)</w:t>
      </w:r>
    </w:p>
    <w:p w14:paraId="4B5D4CE8" w14:textId="41EF6C20" w:rsidR="00BD45C7" w:rsidRDefault="003B7296" w:rsidP="00205EC5">
      <w:r>
        <w:t xml:space="preserve">The requested updates </w:t>
      </w:r>
      <w:r w:rsidR="00EE4A5E">
        <w:t>are</w:t>
      </w:r>
      <w:r w:rsidR="002A7C2B">
        <w:t xml:space="preserve"> related to </w:t>
      </w:r>
      <w:r w:rsidR="00A11942">
        <w:t xml:space="preserve">counting the serving and candidate LTM cells for SSB-based L1-RSRP measurements. </w:t>
      </w:r>
      <w:r w:rsidR="00633467">
        <w:t>We show h</w:t>
      </w:r>
      <w:r w:rsidR="00A11942">
        <w:t xml:space="preserve">ow to </w:t>
      </w:r>
      <w:r w:rsidR="00633467">
        <w:t>adopt these changes in Annex C</w:t>
      </w:r>
      <w:r w:rsidR="009E1BD1">
        <w:t xml:space="preserve"> and Annex D</w:t>
      </w:r>
      <w:r w:rsidR="00633467">
        <w:t>.</w:t>
      </w:r>
    </w:p>
    <w:p w14:paraId="0C1A04DB" w14:textId="78AE7135" w:rsidR="00745F6E" w:rsidRPr="00B2140F" w:rsidRDefault="00745F6E" w:rsidP="00B2140F">
      <w:pPr>
        <w:rPr>
          <w:b/>
          <w:bCs/>
        </w:rPr>
      </w:pPr>
      <w:r w:rsidRPr="00B2140F">
        <w:rPr>
          <w:b/>
          <w:bCs/>
        </w:rPr>
        <w:t xml:space="preserve">Proposal </w:t>
      </w:r>
      <w:r w:rsidR="00A72EC0">
        <w:rPr>
          <w:b/>
          <w:bCs/>
        </w:rPr>
        <w:t>5</w:t>
      </w:r>
      <w:r w:rsidRPr="00B2140F">
        <w:rPr>
          <w:b/>
          <w:bCs/>
        </w:rPr>
        <w:t xml:space="preserve">: Adopt the </w:t>
      </w:r>
      <w:r w:rsidR="007F68C9" w:rsidRPr="00B2140F">
        <w:rPr>
          <w:b/>
          <w:bCs/>
        </w:rPr>
        <w:t xml:space="preserve">changes to TS 38.306 </w:t>
      </w:r>
      <w:r w:rsidR="009E1BD1">
        <w:rPr>
          <w:b/>
          <w:bCs/>
        </w:rPr>
        <w:t xml:space="preserve">and TS 38.331 </w:t>
      </w:r>
      <w:r w:rsidR="007F68C9" w:rsidRPr="00B2140F">
        <w:rPr>
          <w:b/>
          <w:bCs/>
        </w:rPr>
        <w:t>shown in Annex C</w:t>
      </w:r>
      <w:r w:rsidR="009E1BD1">
        <w:rPr>
          <w:b/>
          <w:bCs/>
        </w:rPr>
        <w:t xml:space="preserve"> and Annex D</w:t>
      </w:r>
      <w:r w:rsidR="00227166">
        <w:rPr>
          <w:b/>
          <w:bCs/>
        </w:rPr>
        <w:t>, respectively</w:t>
      </w:r>
      <w:r w:rsidR="007F68C9" w:rsidRPr="00B2140F">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Default="009339CB" w:rsidP="009339CB">
      <w:r>
        <w:t>This document has made the following observations</w:t>
      </w:r>
      <w:r w:rsidR="002712C7">
        <w:t xml:space="preserve"> and proposals</w:t>
      </w:r>
      <w:r>
        <w:t>:</w:t>
      </w:r>
    </w:p>
    <w:p w14:paraId="78281885" w14:textId="747B3E15" w:rsidR="00CA6363" w:rsidRDefault="00CA6363" w:rsidP="009339CB">
      <w:pPr>
        <w:rPr>
          <w:b/>
          <w:bCs/>
        </w:rPr>
      </w:pPr>
      <w:r w:rsidRPr="00A01A0A">
        <w:rPr>
          <w:b/>
          <w:bCs/>
        </w:rPr>
        <w:t xml:space="preserve">Observation </w:t>
      </w:r>
      <w:r>
        <w:rPr>
          <w:b/>
          <w:bCs/>
        </w:rPr>
        <w:t>1</w:t>
      </w:r>
      <w:r w:rsidRPr="00A01A0A">
        <w:rPr>
          <w:b/>
          <w:bCs/>
        </w:rPr>
        <w:t xml:space="preserve">: Considering the definition of </w:t>
      </w:r>
      <w:r w:rsidRPr="006D5003">
        <w:rPr>
          <w:b/>
          <w:bCs/>
          <w:i/>
          <w:iCs/>
        </w:rPr>
        <w:t>rach-EarlyTA-Measurement-r18</w:t>
      </w:r>
      <w:r w:rsidRPr="00A01A0A">
        <w:rPr>
          <w:b/>
          <w:bCs/>
        </w:rPr>
        <w:t>, the number of cells towards which NW can trigger early TA acquisition is limited.</w:t>
      </w:r>
    </w:p>
    <w:p w14:paraId="46C591F4" w14:textId="06B4DD1F" w:rsidR="00850BBD" w:rsidRDefault="00850BBD" w:rsidP="009339CB">
      <w:pPr>
        <w:rPr>
          <w:b/>
          <w:bCs/>
        </w:rPr>
      </w:pPr>
      <w:r w:rsidRPr="00A01A0A">
        <w:rPr>
          <w:b/>
          <w:bCs/>
        </w:rPr>
        <w:t xml:space="preserve">Observation </w:t>
      </w:r>
      <w:r>
        <w:rPr>
          <w:b/>
          <w:bCs/>
        </w:rPr>
        <w:t>2</w:t>
      </w:r>
      <w:r w:rsidRPr="00A01A0A">
        <w:rPr>
          <w:b/>
          <w:bCs/>
        </w:rPr>
        <w:t xml:space="preserve">: Considering the definition of </w:t>
      </w:r>
      <w:r w:rsidRPr="006D5003">
        <w:rPr>
          <w:b/>
          <w:bCs/>
          <w:i/>
          <w:iCs/>
        </w:rPr>
        <w:t>ue-TA-Measurement-r18</w:t>
      </w:r>
      <w:r w:rsidRPr="00A01A0A">
        <w:rPr>
          <w:b/>
          <w:bCs/>
        </w:rPr>
        <w:t xml:space="preserve">, the number of cells </w:t>
      </w:r>
      <w:r>
        <w:rPr>
          <w:b/>
          <w:bCs/>
        </w:rPr>
        <w:t>for which the UE maintains the TA for is limited</w:t>
      </w:r>
      <w:r w:rsidRPr="00A01A0A">
        <w:rPr>
          <w:b/>
          <w:bCs/>
        </w:rPr>
        <w:t>.</w:t>
      </w:r>
    </w:p>
    <w:p w14:paraId="2BDEB0C5" w14:textId="77777777" w:rsidR="00850BBD" w:rsidRPr="004A4C81" w:rsidRDefault="00850BBD" w:rsidP="00850BBD">
      <w:pPr>
        <w:pStyle w:val="TAL"/>
        <w:rPr>
          <w:b/>
          <w:bCs/>
          <w:i/>
        </w:rPr>
      </w:pPr>
      <w:r w:rsidRPr="004A4C81">
        <w:rPr>
          <w:rFonts w:ascii="Times New Roman" w:hAnsi="Times New Roman"/>
          <w:b/>
          <w:bCs/>
          <w:sz w:val="20"/>
        </w:rPr>
        <w:t xml:space="preserve">Observation </w:t>
      </w:r>
      <w:r>
        <w:rPr>
          <w:rFonts w:ascii="Times New Roman" w:hAnsi="Times New Roman"/>
          <w:b/>
          <w:bCs/>
          <w:sz w:val="20"/>
        </w:rPr>
        <w:t>3</w:t>
      </w:r>
      <w:r w:rsidRPr="004A4C81">
        <w:rPr>
          <w:rFonts w:ascii="Times New Roman" w:hAnsi="Times New Roman"/>
          <w:b/>
          <w:bCs/>
          <w:sz w:val="20"/>
        </w:rPr>
        <w:t xml:space="preserve">: The timeframe associated with UE “maintaining” the UE-measured TA values requires further clarification. </w:t>
      </w:r>
    </w:p>
    <w:p w14:paraId="541D02E9" w14:textId="770738D3" w:rsidR="002F5A3F" w:rsidRPr="00BB5616" w:rsidRDefault="002F5A3F" w:rsidP="002F5A3F">
      <w:pPr>
        <w:rPr>
          <w:b/>
          <w:bCs/>
        </w:rPr>
      </w:pPr>
      <w:r>
        <w:rPr>
          <w:b/>
          <w:bCs/>
        </w:rPr>
        <w:br/>
      </w:r>
      <w:r w:rsidRPr="00BB5616">
        <w:rPr>
          <w:b/>
          <w:bCs/>
        </w:rPr>
        <w:t xml:space="preserve">Observation </w:t>
      </w:r>
      <w:r>
        <w:rPr>
          <w:b/>
          <w:bCs/>
        </w:rPr>
        <w:t>4</w:t>
      </w:r>
      <w:r w:rsidRPr="00BB5616">
        <w:rPr>
          <w:b/>
          <w:bCs/>
        </w:rPr>
        <w:t xml:space="preserve">: Rel. 18 supports simultaneous configuration, but not simultaneous triggering of RACH-based MCG and SCG LTM. </w:t>
      </w:r>
    </w:p>
    <w:p w14:paraId="49640D67" w14:textId="77777777" w:rsidR="002F5A3F" w:rsidRDefault="002F5A3F" w:rsidP="002F5A3F">
      <w:pPr>
        <w:spacing w:line="259" w:lineRule="auto"/>
        <w:rPr>
          <w:b/>
          <w:bCs/>
        </w:rPr>
      </w:pPr>
      <w:r w:rsidRPr="00BB5616">
        <w:rPr>
          <w:b/>
          <w:bCs/>
        </w:rPr>
        <w:t xml:space="preserve">Observation </w:t>
      </w:r>
      <w:r>
        <w:rPr>
          <w:b/>
          <w:bCs/>
        </w:rPr>
        <w:t>5</w:t>
      </w:r>
      <w:r w:rsidRPr="00BB5616">
        <w:rPr>
          <w:b/>
          <w:bCs/>
        </w:rPr>
        <w:t>:</w:t>
      </w:r>
      <w:r w:rsidRPr="1F627F93">
        <w:rPr>
          <w:b/>
          <w:bCs/>
        </w:rPr>
        <w:t xml:space="preserve"> Based on the current specification, if LTM is configured in both MCG and SCG, </w:t>
      </w:r>
      <w:r w:rsidRPr="000E6FA9">
        <w:rPr>
          <w:b/>
          <w:bCs/>
        </w:rPr>
        <w:t>the MN or SN cannot independently</w:t>
      </w:r>
      <w:r w:rsidRPr="1F627F93">
        <w:rPr>
          <w:b/>
          <w:bCs/>
        </w:rPr>
        <w:t xml:space="preserve"> trigger e.g., early </w:t>
      </w:r>
      <w:r>
        <w:rPr>
          <w:b/>
          <w:bCs/>
        </w:rPr>
        <w:t xml:space="preserve">DL </w:t>
      </w:r>
      <w:r w:rsidRPr="1F627F93">
        <w:rPr>
          <w:b/>
          <w:bCs/>
        </w:rPr>
        <w:t xml:space="preserve">synchronization </w:t>
      </w:r>
      <w:r w:rsidRPr="000E6FA9">
        <w:rPr>
          <w:b/>
          <w:bCs/>
        </w:rPr>
        <w:t xml:space="preserve">while ensuring </w:t>
      </w:r>
      <w:r>
        <w:rPr>
          <w:b/>
          <w:bCs/>
        </w:rPr>
        <w:t>that</w:t>
      </w:r>
      <w:r w:rsidRPr="000E6FA9">
        <w:rPr>
          <w:b/>
          <w:bCs/>
        </w:rPr>
        <w:t xml:space="preserve"> the UE capability on the maximum number of activated TCI states across all candidate cells and the serving cell</w:t>
      </w:r>
      <w:r>
        <w:rPr>
          <w:b/>
          <w:bCs/>
        </w:rPr>
        <w:t xml:space="preserve"> is not exceeded</w:t>
      </w:r>
      <w:r w:rsidRPr="1F627F93">
        <w:rPr>
          <w:b/>
          <w:bCs/>
        </w:rPr>
        <w:t xml:space="preserve"> since they are not aware of what the other node has triggered. </w:t>
      </w:r>
    </w:p>
    <w:p w14:paraId="2B9DAB54" w14:textId="77777777" w:rsidR="002F5A3F" w:rsidRDefault="002F5A3F" w:rsidP="009339CB">
      <w:pPr>
        <w:rPr>
          <w:b/>
          <w:bCs/>
        </w:rPr>
      </w:pPr>
    </w:p>
    <w:p w14:paraId="569937AD" w14:textId="77777777" w:rsidR="00CA6363" w:rsidRPr="00215D3B" w:rsidRDefault="00CA6363" w:rsidP="00CA6363">
      <w:pPr>
        <w:rPr>
          <w:b/>
          <w:bCs/>
        </w:rPr>
      </w:pPr>
      <w:r w:rsidRPr="00EC46F5">
        <w:rPr>
          <w:b/>
          <w:bCs/>
        </w:rPr>
        <w:lastRenderedPageBreak/>
        <w:t xml:space="preserve">Proposal </w:t>
      </w:r>
      <w:r>
        <w:rPr>
          <w:b/>
          <w:bCs/>
        </w:rPr>
        <w:t>1</w:t>
      </w:r>
      <w:r w:rsidRPr="00EC46F5">
        <w:rPr>
          <w:b/>
          <w:bCs/>
        </w:rPr>
        <w:t xml:space="preserve">: Update the first sentence to </w:t>
      </w:r>
      <w:r w:rsidRPr="00EC46F5">
        <w:rPr>
          <w:b/>
          <w:bCs/>
          <w:lang w:val="en-US"/>
        </w:rPr>
        <w:t>"Indicates whether the UE supports early TA acquisition based on PDCCH ordered CFRA procedure before the cell switch command MAC CE”.</w:t>
      </w:r>
      <w:r>
        <w:rPr>
          <w:lang w:val="en-US"/>
        </w:rPr>
        <w:t xml:space="preserve"> </w:t>
      </w:r>
      <w:r w:rsidRPr="00DE4B8D">
        <w:rPr>
          <w:b/>
          <w:bCs/>
        </w:rPr>
        <w:t xml:space="preserve">Adopt the TP in Annex </w:t>
      </w:r>
      <w:r>
        <w:rPr>
          <w:b/>
          <w:bCs/>
        </w:rPr>
        <w:t xml:space="preserve">A for TS 38.306.  </w:t>
      </w:r>
    </w:p>
    <w:p w14:paraId="1EC828EB" w14:textId="77777777" w:rsidR="00060738" w:rsidRPr="00CE495B" w:rsidRDefault="00060738" w:rsidP="00060738">
      <w:pPr>
        <w:rPr>
          <w:b/>
        </w:rPr>
      </w:pPr>
      <w:r w:rsidRPr="00CE495B">
        <w:rPr>
          <w:b/>
        </w:rPr>
        <w:t xml:space="preserve">Proposal </w:t>
      </w:r>
      <w:r>
        <w:rPr>
          <w:b/>
        </w:rPr>
        <w:t>2</w:t>
      </w:r>
      <w:r w:rsidRPr="00CE495B">
        <w:rPr>
          <w:b/>
        </w:rPr>
        <w:t>: RAN2 to clarify the understanding on the timeframe associated with UE “maintaining” the UE-measured TA</w:t>
      </w:r>
      <w:r>
        <w:rPr>
          <w:b/>
        </w:rPr>
        <w:t xml:space="preserve"> and to reflect this in 38.306</w:t>
      </w:r>
      <w:r w:rsidRPr="00CE495B">
        <w:rPr>
          <w:b/>
        </w:rPr>
        <w:t xml:space="preserve">. The following options can be considered as </w:t>
      </w:r>
      <w:r>
        <w:rPr>
          <w:b/>
        </w:rPr>
        <w:t xml:space="preserve">a </w:t>
      </w:r>
      <w:r w:rsidRPr="00CE495B">
        <w:rPr>
          <w:b/>
        </w:rPr>
        <w:t>starting point (other alternatives are not precluded):</w:t>
      </w:r>
    </w:p>
    <w:p w14:paraId="3BDF4F00" w14:textId="77777777" w:rsidR="00060738" w:rsidRPr="00060738" w:rsidRDefault="00060738" w:rsidP="00060738">
      <w:pPr>
        <w:pStyle w:val="TAL"/>
        <w:numPr>
          <w:ilvl w:val="0"/>
          <w:numId w:val="22"/>
        </w:numPr>
        <w:rPr>
          <w:rFonts w:ascii="Times New Roman" w:hAnsi="Times New Roman"/>
          <w:b/>
          <w:i/>
          <w:sz w:val="20"/>
        </w:rPr>
      </w:pPr>
      <w:r w:rsidRPr="00060738">
        <w:rPr>
          <w:rFonts w:ascii="Times New Roman" w:hAnsi="Times New Roman"/>
          <w:b/>
          <w:sz w:val="20"/>
        </w:rPr>
        <w:t>UE measures and maintains the TA value starting from the moment when it is configured to perform UE-based TA measurement.</w:t>
      </w:r>
    </w:p>
    <w:p w14:paraId="21ED17D9" w14:textId="52BD1BC6" w:rsidR="00CA6363" w:rsidRPr="00060738" w:rsidRDefault="00060738" w:rsidP="00060738">
      <w:pPr>
        <w:pStyle w:val="TAL"/>
        <w:numPr>
          <w:ilvl w:val="0"/>
          <w:numId w:val="22"/>
        </w:numPr>
        <w:rPr>
          <w:rFonts w:ascii="Times New Roman" w:hAnsi="Times New Roman"/>
          <w:b/>
          <w:i/>
          <w:sz w:val="20"/>
        </w:rPr>
      </w:pPr>
      <w:r w:rsidRPr="00060738">
        <w:rPr>
          <w:rFonts w:ascii="Times New Roman" w:hAnsi="Times New Roman"/>
          <w:b/>
          <w:sz w:val="20"/>
        </w:rPr>
        <w:t>UE measures and maintains the TA value starting from the moment when it receives the CSC</w:t>
      </w:r>
    </w:p>
    <w:p w14:paraId="780185EC" w14:textId="77777777" w:rsidR="00060738" w:rsidRDefault="00060738" w:rsidP="00060738">
      <w:pPr>
        <w:pStyle w:val="TAL"/>
        <w:rPr>
          <w:rFonts w:ascii="Times New Roman" w:hAnsi="Times New Roman"/>
          <w:b/>
          <w:sz w:val="20"/>
        </w:rPr>
      </w:pPr>
    </w:p>
    <w:p w14:paraId="5276B145" w14:textId="77777777" w:rsidR="002F5A3F" w:rsidRDefault="002F5A3F" w:rsidP="002F5A3F">
      <w:pPr>
        <w:rPr>
          <w:b/>
          <w:bCs/>
        </w:rPr>
      </w:pPr>
      <w:r w:rsidRPr="00BB5616">
        <w:rPr>
          <w:b/>
          <w:bCs/>
        </w:rPr>
        <w:t>Proposal</w:t>
      </w:r>
      <w:r w:rsidRPr="25C387F8">
        <w:rPr>
          <w:b/>
          <w:bCs/>
        </w:rPr>
        <w:t xml:space="preserve"> </w:t>
      </w:r>
      <w:r>
        <w:rPr>
          <w:b/>
          <w:bCs/>
        </w:rPr>
        <w:t>3</w:t>
      </w:r>
      <w:r w:rsidRPr="00BB5616">
        <w:rPr>
          <w:b/>
          <w:bCs/>
        </w:rPr>
        <w:t>:</w:t>
      </w:r>
      <w:r w:rsidRPr="25C387F8">
        <w:rPr>
          <w:b/>
          <w:bCs/>
        </w:rPr>
        <w:t xml:space="preserve"> </w:t>
      </w:r>
      <w:r>
        <w:rPr>
          <w:b/>
          <w:bCs/>
        </w:rPr>
        <w:t xml:space="preserve">In addition to the number of LTM cells and L1 measurement configuration, MN informs SN about the number of cells or/and TCI states for which early DL synchronization procedures can be performed. </w:t>
      </w:r>
      <w:r w:rsidRPr="00DE4B8D">
        <w:rPr>
          <w:b/>
          <w:bCs/>
        </w:rPr>
        <w:t xml:space="preserve">Adopt the TP in Annex </w:t>
      </w:r>
      <w:r>
        <w:rPr>
          <w:b/>
          <w:bCs/>
        </w:rPr>
        <w:t xml:space="preserve">B in TS 38.331.  </w:t>
      </w:r>
    </w:p>
    <w:p w14:paraId="09CEF2F5" w14:textId="730894D7" w:rsidR="00A72EC0" w:rsidRPr="00A72EC0" w:rsidRDefault="00A72EC0" w:rsidP="002F5A3F">
      <w:pPr>
        <w:rPr>
          <w:b/>
          <w:bCs/>
        </w:rPr>
      </w:pPr>
      <w:r w:rsidRPr="00BB5616">
        <w:rPr>
          <w:b/>
          <w:bCs/>
        </w:rPr>
        <w:t>Proposal</w:t>
      </w:r>
      <w:r w:rsidRPr="25C387F8">
        <w:rPr>
          <w:b/>
          <w:bCs/>
        </w:rPr>
        <w:t xml:space="preserve"> </w:t>
      </w:r>
      <w:r>
        <w:rPr>
          <w:b/>
          <w:bCs/>
        </w:rPr>
        <w:t>4</w:t>
      </w:r>
      <w:r w:rsidRPr="00BB5616">
        <w:rPr>
          <w:b/>
          <w:bCs/>
        </w:rPr>
        <w:t>:</w:t>
      </w:r>
      <w:r>
        <w:rPr>
          <w:b/>
          <w:bCs/>
        </w:rPr>
        <w:t xml:space="preserve"> MN informs SN about the number of cells which early UL synchronization procedures can be performed. </w:t>
      </w:r>
      <w:r w:rsidRPr="00DE4B8D">
        <w:rPr>
          <w:b/>
          <w:bCs/>
        </w:rPr>
        <w:t xml:space="preserve">Adopt the TP in Annex </w:t>
      </w:r>
      <w:r>
        <w:rPr>
          <w:b/>
          <w:bCs/>
        </w:rPr>
        <w:t xml:space="preserve">B in TS 38.331. </w:t>
      </w:r>
    </w:p>
    <w:p w14:paraId="7518CC0C" w14:textId="298D8B70" w:rsidR="009E1BD1" w:rsidRPr="00B2140F" w:rsidRDefault="009E1BD1" w:rsidP="009E1BD1">
      <w:pPr>
        <w:rPr>
          <w:b/>
          <w:bCs/>
        </w:rPr>
      </w:pPr>
      <w:r w:rsidRPr="00B2140F">
        <w:rPr>
          <w:b/>
          <w:bCs/>
        </w:rPr>
        <w:t xml:space="preserve">Proposal </w:t>
      </w:r>
      <w:r>
        <w:rPr>
          <w:b/>
          <w:bCs/>
        </w:rPr>
        <w:t>5</w:t>
      </w:r>
      <w:r w:rsidRPr="00B2140F">
        <w:rPr>
          <w:b/>
          <w:bCs/>
        </w:rPr>
        <w:t xml:space="preserve">: Adopt the changes to TS 38.306 </w:t>
      </w:r>
      <w:r>
        <w:rPr>
          <w:b/>
          <w:bCs/>
        </w:rPr>
        <w:t xml:space="preserve">and TS 38.331 </w:t>
      </w:r>
      <w:r w:rsidRPr="00B2140F">
        <w:rPr>
          <w:b/>
          <w:bCs/>
        </w:rPr>
        <w:t>shown in Annex C</w:t>
      </w:r>
      <w:r>
        <w:rPr>
          <w:b/>
          <w:bCs/>
        </w:rPr>
        <w:t xml:space="preserve"> and Annex D</w:t>
      </w:r>
      <w:r w:rsidR="00227166">
        <w:rPr>
          <w:b/>
          <w:bCs/>
        </w:rPr>
        <w:t>, respectively</w:t>
      </w:r>
      <w:r w:rsidRPr="00B2140F">
        <w:rPr>
          <w:b/>
          <w:bCs/>
        </w:rPr>
        <w:t xml:space="preserve">. </w:t>
      </w:r>
    </w:p>
    <w:p w14:paraId="74317492" w14:textId="64140F45" w:rsidR="00A8754E" w:rsidRDefault="00A8754E" w:rsidP="00FB14AF">
      <w:pPr>
        <w:pStyle w:val="Heading1"/>
        <w:ind w:left="0" w:firstLine="0"/>
      </w:pPr>
      <w:r>
        <w:t>References</w:t>
      </w:r>
    </w:p>
    <w:p w14:paraId="12C67E1A" w14:textId="13FE8E4B" w:rsidR="00EC46F5" w:rsidRDefault="00EC46F5" w:rsidP="00EC46F5">
      <w:pPr>
        <w:pStyle w:val="ListParagraph"/>
        <w:numPr>
          <w:ilvl w:val="0"/>
          <w:numId w:val="13"/>
        </w:numPr>
      </w:pPr>
      <w:bookmarkStart w:id="0" w:name="_Ref184976730"/>
      <w:bookmarkStart w:id="1" w:name="_Ref184901452"/>
      <w:bookmarkStart w:id="2" w:name="_Ref178713045"/>
      <w:r>
        <w:t xml:space="preserve">3GPP TS 38.306 NR UE capabilities, </w:t>
      </w:r>
      <w:r w:rsidRPr="004B6F66">
        <w:t>V18.</w:t>
      </w:r>
      <w:r>
        <w:t>5</w:t>
      </w:r>
      <w:r w:rsidRPr="004B6F66">
        <w:t>.0 (202</w:t>
      </w:r>
      <w:r>
        <w:t>5</w:t>
      </w:r>
      <w:r w:rsidRPr="004B6F66">
        <w:t>-</w:t>
      </w:r>
      <w:r>
        <w:t>03</w:t>
      </w:r>
      <w:r w:rsidRPr="004B6F66">
        <w:t>)</w:t>
      </w:r>
      <w:bookmarkEnd w:id="0"/>
      <w:r>
        <w:t xml:space="preserve"> </w:t>
      </w:r>
    </w:p>
    <w:p w14:paraId="1EC878CF" w14:textId="77777777" w:rsidR="001C3F67" w:rsidRDefault="001C3F67" w:rsidP="001C3F67">
      <w:pPr>
        <w:numPr>
          <w:ilvl w:val="0"/>
          <w:numId w:val="13"/>
        </w:numPr>
      </w:pPr>
      <w:bookmarkStart w:id="3" w:name="_Ref193708721"/>
      <w:r>
        <w:t xml:space="preserve">R2-2501331 </w:t>
      </w:r>
      <w:r w:rsidRPr="00883356">
        <w:rPr>
          <w:i/>
          <w:iCs/>
        </w:rPr>
        <w:t>Report from session on R17/18 V2X/SL, R18/19 MOB and R19 NES</w:t>
      </w:r>
      <w:r>
        <w:t xml:space="preserve"> 3GPP TSG-RAN WG2 Meeting #129, Athens, Greece, February 17</w:t>
      </w:r>
      <w:r w:rsidRPr="00883356">
        <w:rPr>
          <w:vertAlign w:val="superscript"/>
        </w:rPr>
        <w:t>th</w:t>
      </w:r>
      <w:r>
        <w:t xml:space="preserve">  – 21</w:t>
      </w:r>
      <w:r w:rsidRPr="00883356">
        <w:rPr>
          <w:vertAlign w:val="superscript"/>
        </w:rPr>
        <w:t>st</w:t>
      </w:r>
      <w:r>
        <w:t xml:space="preserve"> 2025</w:t>
      </w:r>
      <w:bookmarkEnd w:id="3"/>
    </w:p>
    <w:p w14:paraId="5ADB0129" w14:textId="14F0AA75" w:rsidR="001C3F67" w:rsidRDefault="001C3F67" w:rsidP="001C3F67">
      <w:pPr>
        <w:numPr>
          <w:ilvl w:val="0"/>
          <w:numId w:val="13"/>
        </w:numPr>
      </w:pPr>
      <w:bookmarkStart w:id="4" w:name="_Ref193708727"/>
      <w:r w:rsidRPr="00883356">
        <w:t xml:space="preserve">R2-2500333 </w:t>
      </w:r>
      <w:r w:rsidRPr="00883356">
        <w:rPr>
          <w:i/>
          <w:iCs/>
        </w:rPr>
        <w:t xml:space="preserve">On the Remaining Rel-18 LTM Aspects and Corrections </w:t>
      </w:r>
      <w:r w:rsidRPr="00883356">
        <w:t>3GPP TSG-RAN WG2 Meeting #129, Athens, Greece, February 17th  – 21st 2025</w:t>
      </w:r>
      <w:bookmarkEnd w:id="4"/>
    </w:p>
    <w:p w14:paraId="79B6121C" w14:textId="71BC2B6E" w:rsidR="004D5DD8" w:rsidRDefault="004D5DD8" w:rsidP="004D5DD8">
      <w:pPr>
        <w:numPr>
          <w:ilvl w:val="0"/>
          <w:numId w:val="13"/>
        </w:numPr>
      </w:pPr>
      <w:r>
        <w:t xml:space="preserve">3GPP TS 38.331 </w:t>
      </w:r>
      <w:r w:rsidRPr="002D1BF6">
        <w:rPr>
          <w:i/>
          <w:iCs/>
        </w:rPr>
        <w:t>Radio Resource Control (RRC) protocol specification</w:t>
      </w:r>
      <w:r>
        <w:t xml:space="preserve">, </w:t>
      </w:r>
      <w:r w:rsidRPr="00A5643C">
        <w:t>V18.</w:t>
      </w:r>
      <w:r>
        <w:t>5</w:t>
      </w:r>
      <w:r w:rsidRPr="00A5643C">
        <w:t>.0 (2024-</w:t>
      </w:r>
      <w:r>
        <w:t>03</w:t>
      </w:r>
      <w:r w:rsidRPr="00A5643C">
        <w:t>)</w:t>
      </w:r>
    </w:p>
    <w:p w14:paraId="7256743C" w14:textId="7AE99FD7" w:rsidR="004D5DD8" w:rsidRDefault="004D5DD8" w:rsidP="00633467">
      <w:pPr>
        <w:numPr>
          <w:ilvl w:val="0"/>
          <w:numId w:val="13"/>
        </w:numPr>
      </w:pPr>
      <w:r>
        <w:t xml:space="preserve">3GPP TS 37.340 </w:t>
      </w:r>
      <w:r w:rsidR="001A7328" w:rsidRPr="001A7328">
        <w:rPr>
          <w:i/>
          <w:iCs/>
        </w:rPr>
        <w:t>Evolved Universal Terrestrial Radio Access (E-UTRA) and NR; Multi-connectivity; Overall Description; Stage-2</w:t>
      </w:r>
      <w:r>
        <w:t xml:space="preserve">, </w:t>
      </w:r>
      <w:r w:rsidRPr="00A5643C">
        <w:t>V18.</w:t>
      </w:r>
      <w:r>
        <w:t>5</w:t>
      </w:r>
      <w:r w:rsidRPr="00A5643C">
        <w:t>.0 (2024-</w:t>
      </w:r>
      <w:r>
        <w:t>03</w:t>
      </w:r>
      <w:r w:rsidRPr="00A5643C">
        <w:t>)</w:t>
      </w:r>
    </w:p>
    <w:p w14:paraId="22DB2393" w14:textId="6E461CA9" w:rsidR="00DC0057" w:rsidRDefault="00166A00" w:rsidP="00926847">
      <w:pPr>
        <w:numPr>
          <w:ilvl w:val="0"/>
          <w:numId w:val="13"/>
        </w:numPr>
      </w:pPr>
      <w:r>
        <w:t xml:space="preserve">R2-2410442 </w:t>
      </w:r>
      <w:r w:rsidRPr="00166A00">
        <w:rPr>
          <w:i/>
          <w:iCs/>
        </w:rPr>
        <w:t>Miscellaneous Rel-18 LTM Aspects and Corrections</w:t>
      </w:r>
      <w:r>
        <w:t xml:space="preserve"> </w:t>
      </w:r>
      <w:r w:rsidRPr="00166A00">
        <w:t>3GPP TSG-RAN WG2 Meeting #128</w:t>
      </w:r>
      <w:r w:rsidRPr="00166A00">
        <w:tab/>
        <w:t>Orlando, USA, November 18th – 22nd, 2024</w:t>
      </w:r>
      <w:bookmarkEnd w:id="1"/>
    </w:p>
    <w:p w14:paraId="03679B99" w14:textId="77777777" w:rsidR="0028555E" w:rsidRDefault="00166A00" w:rsidP="00BC3A0B">
      <w:pPr>
        <w:numPr>
          <w:ilvl w:val="0"/>
          <w:numId w:val="13"/>
        </w:numPr>
      </w:pPr>
      <w:bookmarkStart w:id="5" w:name="_Ref184901461"/>
      <w:r w:rsidRPr="00166A00">
        <w:t>R2-2410911</w:t>
      </w:r>
      <w:r>
        <w:t xml:space="preserve"> </w:t>
      </w:r>
      <w:r w:rsidRPr="00166A00">
        <w:rPr>
          <w:i/>
          <w:iCs/>
        </w:rPr>
        <w:t>Report from session on R16/17/18 V2X/SL, R18/19 MOB and R19 NES</w:t>
      </w:r>
      <w:r>
        <w:t xml:space="preserve"> 3GPP TSG-RAN WG2 Meeting #128</w:t>
      </w:r>
      <w:r>
        <w:tab/>
        <w:t>Orlando, USA, November 18th – 22nd, 20</w:t>
      </w:r>
      <w:bookmarkEnd w:id="5"/>
      <w:r w:rsidR="00BC3A0B">
        <w:t>24</w:t>
      </w:r>
    </w:p>
    <w:p w14:paraId="2928E2D4" w14:textId="3786F846" w:rsidR="00751ACD" w:rsidRDefault="0092389F" w:rsidP="00633467">
      <w:pPr>
        <w:numPr>
          <w:ilvl w:val="0"/>
          <w:numId w:val="13"/>
        </w:numPr>
      </w:pPr>
      <w:bookmarkStart w:id="6" w:name="_Ref193797858"/>
      <w:r>
        <w:t>R4-250</w:t>
      </w:r>
      <w:r w:rsidR="0028555E">
        <w:t>2619</w:t>
      </w:r>
      <w:r w:rsidR="00BC3A0B">
        <w:t xml:space="preserve"> </w:t>
      </w:r>
      <w:r w:rsidR="00573A16" w:rsidRPr="00186CCE">
        <w:rPr>
          <w:i/>
          <w:iCs/>
        </w:rPr>
        <w:t>LS on UE capability for L1-RSRP measurement in LTM</w:t>
      </w:r>
      <w:r w:rsidR="00186CCE">
        <w:t xml:space="preserve"> 3GPP TSG-RAN WG4 Meeting #114 Athens, Greece, 17 – 21 February, 2025</w:t>
      </w:r>
      <w:bookmarkEnd w:id="2"/>
      <w:bookmarkEnd w:id="6"/>
    </w:p>
    <w:p w14:paraId="624C146A" w14:textId="77777777" w:rsidR="00751ACD" w:rsidRDefault="00410A3B" w:rsidP="00410A3B">
      <w:pPr>
        <w:pStyle w:val="Heading1"/>
      </w:pPr>
      <w:r>
        <w:t>Annex A – TP for TS 38.306 – UE capability for NW-triggered early TA acquisition</w:t>
      </w:r>
    </w:p>
    <w:p w14:paraId="7F36CDE0" w14:textId="77777777" w:rsidR="00410A3B" w:rsidRDefault="00410A3B" w:rsidP="00410A3B"/>
    <w:p w14:paraId="75AD8193" w14:textId="052123B0" w:rsidR="00410A3B" w:rsidRPr="00410A3B" w:rsidRDefault="00410A3B" w:rsidP="00410A3B">
      <w:pPr>
        <w:sectPr w:rsidR="00410A3B" w:rsidRPr="00410A3B" w:rsidSect="00F6074B">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0" w:footer="340" w:gutter="0"/>
          <w:cols w:space="720"/>
          <w:formProt w:val="0"/>
        </w:sectPr>
      </w:pPr>
      <w:r>
        <w:t xml:space="preserve">Update the description of the capability as follows: </w:t>
      </w:r>
    </w:p>
    <w:p w14:paraId="0CCCF1B1" w14:textId="77777777" w:rsidR="00A53D09" w:rsidRPr="000B7163" w:rsidRDefault="00A26572" w:rsidP="00A26572">
      <w:pPr>
        <w:pStyle w:val="B5"/>
        <w:ind w:left="0" w:firstLine="0"/>
      </w:pPr>
      <w:r>
        <w:lastRenderedPageBreak/>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3D09" w:rsidRPr="00414DF9" w14:paraId="4163E28D" w14:textId="77777777" w:rsidTr="00FD6DFE">
        <w:trPr>
          <w:cantSplit/>
          <w:tblHeader/>
        </w:trPr>
        <w:tc>
          <w:tcPr>
            <w:tcW w:w="6917" w:type="dxa"/>
          </w:tcPr>
          <w:p w14:paraId="2D60C129" w14:textId="77777777" w:rsidR="00A53D09" w:rsidRPr="00414DF9" w:rsidRDefault="00A53D09" w:rsidP="00FD6DFE">
            <w:pPr>
              <w:pStyle w:val="TAL"/>
              <w:rPr>
                <w:b/>
                <w:bCs/>
                <w:i/>
                <w:iCs/>
              </w:rPr>
            </w:pPr>
            <w:r w:rsidRPr="00414DF9">
              <w:rPr>
                <w:b/>
                <w:bCs/>
                <w:i/>
                <w:iCs/>
              </w:rPr>
              <w:t>rach-EarlyTA-Measurement-r18</w:t>
            </w:r>
          </w:p>
          <w:p w14:paraId="50A0916D" w14:textId="3F2932AA" w:rsidR="006702DD" w:rsidRPr="00414DF9" w:rsidRDefault="006702DD" w:rsidP="006702DD">
            <w:pPr>
              <w:pStyle w:val="TAL"/>
              <w:rPr>
                <w:rFonts w:cs="Arial"/>
                <w:szCs w:val="18"/>
              </w:rPr>
            </w:pPr>
            <w:r w:rsidRPr="002C0C05">
              <w:t xml:space="preserve">Indicates </w:t>
            </w:r>
            <w:ins w:id="7" w:author="Nokia" w:date="2025-03-27T12:30:00Z" w16du:dateUtc="2025-03-27T11:30:00Z">
              <w:r w:rsidRPr="002C0C05">
                <w:t xml:space="preserve">whether </w:t>
              </w:r>
            </w:ins>
            <w:r w:rsidRPr="002C0C05">
              <w:t>the</w:t>
            </w:r>
            <w:ins w:id="8" w:author="Nokia" w:date="2025-03-27T12:30:00Z" w16du:dateUtc="2025-03-27T11:30:00Z">
              <w:r w:rsidRPr="002C0C05">
                <w:t xml:space="preserve"> UE supports early</w:t>
              </w:r>
            </w:ins>
            <w:del w:id="9" w:author="Nokia" w:date="2025-03-27T12:30:00Z" w16du:dateUtc="2025-03-27T11:30:00Z">
              <w:r w:rsidRPr="002C0C05" w:rsidDel="006702DD">
                <w:delText xml:space="preserve"> maximum </w:delText>
              </w:r>
              <w:r w:rsidRPr="002C0C05" w:rsidDel="006702DD">
                <w:rPr>
                  <w:rFonts w:eastAsia="MS PGothic" w:cs="Arial"/>
                  <w:szCs w:val="18"/>
                  <w:lang w:eastAsia="zh-CN"/>
                </w:rPr>
                <w:delText>number of candidate cells for</w:delText>
              </w:r>
            </w:del>
            <w:r w:rsidRPr="002C0C05">
              <w:rPr>
                <w:rFonts w:eastAsia="MS PGothic" w:cs="Arial"/>
                <w:szCs w:val="18"/>
                <w:lang w:eastAsia="zh-CN"/>
              </w:rPr>
              <w:t xml:space="preserve"> TA acquisition based on PDCCH ordered CFRA procedure before receiving cell switch command MAC-CE. </w:t>
            </w:r>
            <w:r w:rsidRPr="002C0C05">
              <w:rPr>
                <w:rFonts w:eastAsia="MS PGothic" w:cs="Arial"/>
                <w:szCs w:val="18"/>
              </w:rPr>
              <w:t>Power ramping for PRACH retransmission based on PDCCH order indication. UE also</w:t>
            </w:r>
            <w:r w:rsidRPr="00414DF9">
              <w:rPr>
                <w:rFonts w:eastAsia="MS PGothic" w:cs="Arial"/>
                <w:szCs w:val="18"/>
              </w:rPr>
              <w:t xml:space="preserve"> supports</w:t>
            </w:r>
            <w:r w:rsidRPr="00414DF9">
              <w:rPr>
                <w:rFonts w:cs="Arial"/>
                <w:szCs w:val="18"/>
              </w:rPr>
              <w:t xml:space="preserve"> dropping the serving cell UL to handle the overlap between UL transmission on serving cell(s) and PRACH on candidate cell(s).</w:t>
            </w:r>
          </w:p>
          <w:p w14:paraId="3AF7F098" w14:textId="77777777" w:rsidR="006702DD" w:rsidRPr="00414DF9" w:rsidRDefault="006702DD" w:rsidP="006702DD">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0706166F" w14:textId="54D5C392" w:rsidR="00A53D09" w:rsidRPr="00414DF9" w:rsidRDefault="006702DD" w:rsidP="006702DD">
            <w:pPr>
              <w:pStyle w:val="TAL"/>
              <w:rPr>
                <w:b/>
                <w:bCs/>
                <w:i/>
                <w:iCs/>
              </w:rPr>
            </w:pPr>
            <w:r w:rsidRPr="00414DF9">
              <w:t>For cross-band operation, the capability refers to the source band</w:t>
            </w:r>
          </w:p>
        </w:tc>
        <w:tc>
          <w:tcPr>
            <w:tcW w:w="709" w:type="dxa"/>
          </w:tcPr>
          <w:p w14:paraId="0F974F3C" w14:textId="77777777" w:rsidR="00A53D09" w:rsidRPr="00414DF9" w:rsidRDefault="00A53D09" w:rsidP="00FD6DFE">
            <w:pPr>
              <w:pStyle w:val="TAL"/>
              <w:jc w:val="center"/>
              <w:rPr>
                <w:bCs/>
                <w:iCs/>
              </w:rPr>
            </w:pPr>
            <w:r w:rsidRPr="00414DF9">
              <w:rPr>
                <w:rFonts w:eastAsia="MS Mincho"/>
              </w:rPr>
              <w:t>Band</w:t>
            </w:r>
          </w:p>
        </w:tc>
        <w:tc>
          <w:tcPr>
            <w:tcW w:w="567" w:type="dxa"/>
          </w:tcPr>
          <w:p w14:paraId="3AC75909" w14:textId="77777777" w:rsidR="00A53D09" w:rsidRPr="00414DF9" w:rsidRDefault="00A53D09" w:rsidP="00FD6DFE">
            <w:pPr>
              <w:pStyle w:val="TAL"/>
              <w:jc w:val="center"/>
              <w:rPr>
                <w:bCs/>
                <w:iCs/>
              </w:rPr>
            </w:pPr>
            <w:r w:rsidRPr="00414DF9">
              <w:rPr>
                <w:rFonts w:eastAsia="MS Mincho"/>
              </w:rPr>
              <w:t>No</w:t>
            </w:r>
          </w:p>
        </w:tc>
        <w:tc>
          <w:tcPr>
            <w:tcW w:w="709" w:type="dxa"/>
          </w:tcPr>
          <w:p w14:paraId="0CAF7681" w14:textId="77777777" w:rsidR="00A53D09" w:rsidRPr="00414DF9" w:rsidRDefault="00A53D09" w:rsidP="00FD6DFE">
            <w:pPr>
              <w:pStyle w:val="TAL"/>
              <w:jc w:val="center"/>
              <w:rPr>
                <w:bCs/>
                <w:iCs/>
              </w:rPr>
            </w:pPr>
            <w:r w:rsidRPr="00414DF9">
              <w:t>N/A</w:t>
            </w:r>
          </w:p>
        </w:tc>
        <w:tc>
          <w:tcPr>
            <w:tcW w:w="728" w:type="dxa"/>
          </w:tcPr>
          <w:p w14:paraId="4261EA3C" w14:textId="77777777" w:rsidR="00A53D09" w:rsidRPr="00414DF9" w:rsidRDefault="00A53D09" w:rsidP="00FD6DFE">
            <w:pPr>
              <w:pStyle w:val="TAL"/>
              <w:jc w:val="center"/>
              <w:rPr>
                <w:bCs/>
                <w:iCs/>
              </w:rPr>
            </w:pPr>
            <w:r w:rsidRPr="00414DF9">
              <w:t>N/A</w:t>
            </w:r>
          </w:p>
        </w:tc>
      </w:tr>
    </w:tbl>
    <w:p w14:paraId="5755D9D9" w14:textId="2DB8276B" w:rsidR="00A26572" w:rsidRPr="000B7163" w:rsidRDefault="00A26572" w:rsidP="00A26572">
      <w:pPr>
        <w:pStyle w:val="B5"/>
        <w:ind w:left="0" w:firstLine="0"/>
      </w:pPr>
    </w:p>
    <w:p w14:paraId="5460A6DD" w14:textId="65E868B4" w:rsidR="00266E99" w:rsidRDefault="00266E99" w:rsidP="00266E99">
      <w:pPr>
        <w:pStyle w:val="Heading1"/>
        <w:rPr>
          <w:lang w:eastAsia="zh-CN"/>
        </w:rPr>
      </w:pPr>
      <w:r>
        <w:t xml:space="preserve">Annex </w:t>
      </w:r>
      <w:r w:rsidR="00410A3B">
        <w:t>B</w:t>
      </w:r>
      <w:r>
        <w:t xml:space="preserve"> – TP for TS 38.331 – </w:t>
      </w:r>
      <w:r w:rsidR="00CF34DF">
        <w:t>Early Synchronization for MCG and SCG LTM simultaneously configured</w:t>
      </w:r>
    </w:p>
    <w:p w14:paraId="50F90A7D" w14:textId="15D685E8" w:rsidR="00D01F7D" w:rsidRDefault="003E39CB" w:rsidP="003E39CB">
      <w:pPr>
        <w:pStyle w:val="B3"/>
        <w:ind w:left="0" w:firstLine="0"/>
      </w:pPr>
      <w:r>
        <w:t xml:space="preserve">It is sufficient to update </w:t>
      </w:r>
      <w:r>
        <w:rPr>
          <w:i/>
          <w:iCs/>
        </w:rPr>
        <w:t>CG-</w:t>
      </w:r>
      <w:proofErr w:type="spellStart"/>
      <w:r>
        <w:rPr>
          <w:i/>
          <w:iCs/>
        </w:rPr>
        <w:t>ConfigInfo</w:t>
      </w:r>
      <w:proofErr w:type="spellEnd"/>
      <w:r w:rsidR="004C0868">
        <w:t xml:space="preserve">. </w:t>
      </w:r>
      <w:r w:rsidR="00066233">
        <w:t xml:space="preserve">For simplicity, in the sequel we show an example of adding the IEs related to early </w:t>
      </w:r>
      <w:r w:rsidR="00C844DB">
        <w:t>TCI state activation</w:t>
      </w:r>
      <w:r w:rsidR="00066233">
        <w:t xml:space="preserve">. Depending on the group discussion, additional capabilities can also be considered. </w:t>
      </w:r>
    </w:p>
    <w:p w14:paraId="0E3063B2"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color w:val="808080"/>
          <w:sz w:val="16"/>
          <w:lang w:eastAsia="en-GB"/>
        </w:rPr>
      </w:pPr>
      <w:r w:rsidRPr="00B43220">
        <w:rPr>
          <w:rFonts w:ascii="Courier New" w:hAnsi="Courier New" w:cs="Courier New"/>
          <w:noProof/>
          <w:color w:val="808080"/>
          <w:sz w:val="16"/>
          <w:szCs w:val="22"/>
          <w:lang w:eastAsia="en-GB"/>
        </w:rPr>
        <w:t>-- ASN1START</w:t>
      </w:r>
    </w:p>
    <w:p w14:paraId="716D5BC8"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TAG-CG-CONFIG-INFO-START</w:t>
      </w:r>
    </w:p>
    <w:p w14:paraId="0B6709B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szCs w:val="22"/>
          <w:lang w:eastAsia="en-GB"/>
        </w:rPr>
      </w:pPr>
    </w:p>
    <w:p w14:paraId="0AED315D"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CG-ConfigInfo ::=               </w:t>
      </w:r>
      <w:r w:rsidRPr="00B43220">
        <w:rPr>
          <w:rFonts w:ascii="Courier New" w:hAnsi="Courier New" w:cs="Courier New"/>
          <w:noProof/>
          <w:color w:val="993366"/>
          <w:sz w:val="16"/>
          <w:szCs w:val="22"/>
          <w:lang w:eastAsia="en-GB"/>
        </w:rPr>
        <w:t>SEQUENCE</w:t>
      </w:r>
      <w:r w:rsidRPr="00B43220">
        <w:rPr>
          <w:rFonts w:ascii="Courier New" w:hAnsi="Courier New" w:cs="Courier New"/>
          <w:noProof/>
          <w:color w:val="001135"/>
          <w:sz w:val="16"/>
          <w:szCs w:val="22"/>
          <w:lang w:eastAsia="en-GB"/>
        </w:rPr>
        <w:t xml:space="preserve"> {</w:t>
      </w:r>
    </w:p>
    <w:p w14:paraId="0DC0730F" w14:textId="196053FD" w:rsidR="00B43220" w:rsidRPr="00B43220" w:rsidRDefault="00DA09CC"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AE1BEA">
        <w:rPr>
          <w:rFonts w:ascii="Courier New" w:hAnsi="Courier New" w:cs="Courier New"/>
          <w:color w:val="001135"/>
          <w:sz w:val="16"/>
          <w:szCs w:val="22"/>
          <w:highlight w:val="yellow"/>
          <w:lang w:eastAsia="en-GB"/>
        </w:rPr>
        <w:t>-- Text omitted</w:t>
      </w:r>
    </w:p>
    <w:p w14:paraId="2B0ACCB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    [[</w:t>
      </w:r>
    </w:p>
    <w:p w14:paraId="585D0A4F"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    </w:t>
      </w:r>
      <w:r w:rsidRPr="00DA09CC">
        <w:rPr>
          <w:rFonts w:ascii="Courier New" w:hAnsi="Courier New" w:cs="Courier New"/>
          <w:noProof/>
          <w:color w:val="001135"/>
          <w:sz w:val="16"/>
          <w:szCs w:val="22"/>
          <w:lang w:eastAsia="en-GB"/>
        </w:rPr>
        <w:t xml:space="preserve">maxNumberLTM-CandidatesSCG-r18   </w:t>
      </w:r>
      <w:r w:rsidRPr="00DA09CC">
        <w:rPr>
          <w:rFonts w:ascii="Courier New" w:hAnsi="Courier New" w:cs="Courier New"/>
          <w:noProof/>
          <w:color w:val="993366"/>
          <w:sz w:val="16"/>
          <w:szCs w:val="22"/>
          <w:lang w:eastAsia="en-GB"/>
        </w:rPr>
        <w:t>INTEGER</w:t>
      </w:r>
      <w:r w:rsidRPr="00DA09CC">
        <w:rPr>
          <w:rFonts w:ascii="Courier New" w:hAnsi="Courier New" w:cs="Courier New"/>
          <w:noProof/>
          <w:color w:val="001135"/>
          <w:sz w:val="16"/>
          <w:szCs w:val="22"/>
          <w:lang w:eastAsia="en-GB"/>
        </w:rPr>
        <w:t xml:space="preserve">(0..maxNrofLTM-Configs-r18)                               </w:t>
      </w:r>
      <w:r w:rsidRPr="00DA09CC">
        <w:rPr>
          <w:rFonts w:ascii="Courier New" w:hAnsi="Courier New" w:cs="Courier New"/>
          <w:noProof/>
          <w:color w:val="993366"/>
          <w:sz w:val="16"/>
          <w:szCs w:val="22"/>
          <w:lang w:eastAsia="en-GB"/>
        </w:rPr>
        <w:t>OPTIONAL</w:t>
      </w:r>
    </w:p>
    <w:p w14:paraId="04615384"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24CDA820"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00B79DCF"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allowedL1-MeasConfigNRDC-r18     L1-MeasConfigNRDC-r18                                            </w:t>
      </w:r>
      <w:r w:rsidRPr="00DA09CC">
        <w:rPr>
          <w:rFonts w:ascii="Courier New" w:hAnsi="Courier New" w:cs="Courier New"/>
          <w:noProof/>
          <w:color w:val="993366"/>
          <w:sz w:val="16"/>
          <w:szCs w:val="22"/>
          <w:lang w:eastAsia="en-GB"/>
        </w:rPr>
        <w:t>OPTIONAL</w:t>
      </w:r>
    </w:p>
    <w:p w14:paraId="1F2DBAEF" w14:textId="77777777" w:rsid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441B386C" w14:textId="5596A391" w:rsidR="00066233" w:rsidRDefault="00066233"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ins w:id="10" w:author="Nokia" w:date="2025-02-06T00:05:00Z" w16du:dateUtc="2025-02-05T22:05:00Z">
        <w:r>
          <w:rPr>
            <w:rFonts w:ascii="Courier New" w:hAnsi="Courier New" w:cs="Courier New"/>
            <w:noProof/>
            <w:color w:val="001135"/>
            <w:sz w:val="16"/>
            <w:szCs w:val="22"/>
            <w:lang w:eastAsia="en-GB"/>
          </w:rPr>
          <w:t>[[</w:t>
        </w:r>
      </w:ins>
    </w:p>
    <w:p w14:paraId="1C68F384" w14:textId="1145ACFE" w:rsidR="00A72EC0" w:rsidRPr="00A72EC0" w:rsidRDefault="00A72EC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Nokia" w:date="2025-02-06T00:05:00Z" w16du:dateUtc="2025-02-05T22:05:00Z"/>
          <w:rFonts w:ascii="Courier New" w:hAnsi="Courier New"/>
          <w:noProof/>
          <w:color w:val="808080"/>
          <w:sz w:val="16"/>
          <w:lang w:eastAsia="en-GB"/>
        </w:rPr>
      </w:pPr>
      <w:r w:rsidRPr="00B43220">
        <w:rPr>
          <w:rFonts w:ascii="Courier New" w:hAnsi="Courier New" w:cs="Courier New"/>
          <w:noProof/>
          <w:color w:val="808080"/>
          <w:sz w:val="16"/>
          <w:szCs w:val="22"/>
          <w:lang w:eastAsia="en-GB"/>
        </w:rPr>
        <w:t xml:space="preserve">-- </w:t>
      </w:r>
      <w:r>
        <w:rPr>
          <w:rFonts w:ascii="Courier New" w:hAnsi="Courier New" w:cs="Courier New"/>
          <w:noProof/>
          <w:color w:val="808080"/>
          <w:sz w:val="16"/>
          <w:szCs w:val="22"/>
          <w:lang w:eastAsia="en-GB"/>
        </w:rPr>
        <w:t>Proposal 3</w:t>
      </w:r>
    </w:p>
    <w:p w14:paraId="5AF221FB" w14:textId="3D3036F2" w:rsidR="00DA09CC" w:rsidRPr="00DA09CC"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Nokia" w:date="2025-02-06T00:07:00Z" w16du:dateUtc="2025-02-05T22:07:00Z"/>
          <w:rFonts w:ascii="Courier New" w:hAnsi="Courier New" w:cs="Courier New"/>
          <w:noProof/>
          <w:sz w:val="16"/>
          <w:szCs w:val="22"/>
          <w:lang w:eastAsia="en-GB"/>
        </w:rPr>
      </w:pPr>
      <w:ins w:id="13" w:author="Nokia" w:date="2025-02-06T00:07:00Z" w16du:dateUtc="2025-02-05T22:07:00Z">
        <w:r w:rsidRPr="00DA09CC">
          <w:rPr>
            <w:rFonts w:ascii="Courier New" w:hAnsi="Courier New" w:cs="Courier New"/>
            <w:noProof/>
            <w:sz w:val="16"/>
            <w:szCs w:val="22"/>
            <w:lang w:eastAsia="en-GB"/>
          </w:rPr>
          <w:t xml:space="preserve">    </w:t>
        </w:r>
      </w:ins>
      <w:ins w:id="14" w:author="Nokia" w:date="2025-03-26T14:49:00Z" w16du:dateUtc="2025-03-26T12:49:00Z">
        <w:r w:rsidR="00F65538" w:rsidRPr="00DF3D8A">
          <w:rPr>
            <w:rFonts w:ascii="Courier New" w:hAnsi="Courier New" w:cs="Courier New"/>
            <w:noProof/>
            <w:sz w:val="16"/>
            <w:szCs w:val="22"/>
            <w:lang w:eastAsia="en-GB"/>
          </w:rPr>
          <w:t>maxNumberJointTCI-AcrossCells-r18</w:t>
        </w:r>
      </w:ins>
      <w:ins w:id="15" w:author="Nokia" w:date="2025-02-06T00:07:00Z" w16du:dateUtc="2025-02-05T22:07:00Z">
        <w:r w:rsidRPr="00DA09CC">
          <w:rPr>
            <w:rFonts w:ascii="Courier New" w:hAnsi="Courier New" w:cs="Courier New"/>
            <w:noProof/>
            <w:sz w:val="16"/>
            <w:szCs w:val="22"/>
            <w:lang w:eastAsia="en-GB"/>
          </w:rPr>
          <w:t xml:space="preserve">   </w:t>
        </w:r>
        <w:r w:rsidRPr="00DA09CC">
          <w:rPr>
            <w:rFonts w:ascii="Courier New" w:hAnsi="Courier New" w:cs="Courier New"/>
            <w:noProof/>
            <w:color w:val="993366"/>
            <w:sz w:val="16"/>
            <w:szCs w:val="22"/>
            <w:lang w:eastAsia="en-GB"/>
          </w:rPr>
          <w:t>INTEGER</w:t>
        </w:r>
        <w:r w:rsidRPr="00DA09CC">
          <w:rPr>
            <w:rFonts w:ascii="Courier New" w:hAnsi="Courier New" w:cs="Courier New"/>
            <w:noProof/>
            <w:sz w:val="16"/>
            <w:szCs w:val="22"/>
            <w:lang w:eastAsia="en-GB"/>
          </w:rPr>
          <w:t>(</w:t>
        </w:r>
      </w:ins>
      <w:ins w:id="16" w:author="Nokia" w:date="2025-03-26T14:50:00Z" w16du:dateUtc="2025-03-26T12:50:00Z">
        <w:r w:rsidR="00F65538">
          <w:rPr>
            <w:rFonts w:ascii="Courier New" w:hAnsi="Courier New" w:cs="Courier New"/>
            <w:noProof/>
            <w:sz w:val="16"/>
            <w:szCs w:val="22"/>
            <w:lang w:eastAsia="en-GB"/>
          </w:rPr>
          <w:t>1</w:t>
        </w:r>
      </w:ins>
      <w:ins w:id="17" w:author="Nokia" w:date="2025-02-06T00:07:00Z" w16du:dateUtc="2025-02-05T22:07:00Z">
        <w:r w:rsidRPr="00DA09CC">
          <w:rPr>
            <w:rFonts w:ascii="Courier New" w:hAnsi="Courier New" w:cs="Courier New"/>
            <w:noProof/>
            <w:sz w:val="16"/>
            <w:szCs w:val="22"/>
            <w:lang w:eastAsia="en-GB"/>
          </w:rPr>
          <w:t>..</w:t>
        </w:r>
      </w:ins>
      <w:ins w:id="18" w:author="Nokia" w:date="2025-03-26T14:50:00Z" w16du:dateUtc="2025-03-26T12:50:00Z">
        <w:r w:rsidR="00F65538">
          <w:rPr>
            <w:rFonts w:ascii="Courier New" w:hAnsi="Courier New" w:cs="Courier New"/>
            <w:noProof/>
            <w:sz w:val="16"/>
            <w:szCs w:val="22"/>
            <w:lang w:eastAsia="en-GB"/>
          </w:rPr>
          <w:t>32</w:t>
        </w:r>
      </w:ins>
      <w:ins w:id="19" w:author="Nokia" w:date="2025-02-06T00:07:00Z" w16du:dateUtc="2025-02-05T22:07:00Z">
        <w:r w:rsidRPr="00DA09CC">
          <w:rPr>
            <w:rFonts w:ascii="Courier New" w:hAnsi="Courier New" w:cs="Courier New"/>
            <w:noProof/>
            <w:sz w:val="16"/>
            <w:szCs w:val="22"/>
            <w:lang w:eastAsia="en-GB"/>
          </w:rPr>
          <w:t xml:space="preserve">)                               </w:t>
        </w:r>
        <w:r w:rsidRPr="00DA09CC">
          <w:rPr>
            <w:rFonts w:ascii="Courier New" w:hAnsi="Courier New" w:cs="Courier New"/>
            <w:noProof/>
            <w:color w:val="993366"/>
            <w:sz w:val="16"/>
            <w:szCs w:val="22"/>
            <w:lang w:eastAsia="en-GB"/>
          </w:rPr>
          <w:t>OPTIONAL</w:t>
        </w:r>
        <w:r w:rsidRPr="00DA09CC">
          <w:rPr>
            <w:rFonts w:ascii="Courier New" w:hAnsi="Courier New" w:cs="Courier New"/>
            <w:noProof/>
            <w:sz w:val="16"/>
            <w:szCs w:val="22"/>
            <w:lang w:eastAsia="en-GB"/>
          </w:rPr>
          <w:t>,</w:t>
        </w:r>
      </w:ins>
    </w:p>
    <w:p w14:paraId="160E7D9E" w14:textId="15D7A049" w:rsidR="00DA09CC" w:rsidRPr="00DA09CC"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Nokia" w:date="2025-02-06T00:07:00Z" w16du:dateUtc="2025-02-05T22:07:00Z"/>
          <w:rFonts w:ascii="Courier New" w:hAnsi="Courier New" w:cs="Courier New"/>
          <w:noProof/>
          <w:sz w:val="16"/>
          <w:szCs w:val="22"/>
          <w:lang w:eastAsia="en-GB"/>
        </w:rPr>
      </w:pPr>
      <w:ins w:id="21" w:author="Nokia" w:date="2025-02-06T00:07:00Z" w16du:dateUtc="2025-02-05T22:07:00Z">
        <w:r w:rsidRPr="00DA09CC">
          <w:rPr>
            <w:rFonts w:ascii="Courier New" w:hAnsi="Courier New" w:cs="Courier New"/>
            <w:noProof/>
            <w:sz w:val="16"/>
            <w:szCs w:val="22"/>
            <w:lang w:eastAsia="en-GB"/>
          </w:rPr>
          <w:t xml:space="preserve">    </w:t>
        </w:r>
      </w:ins>
      <w:ins w:id="22" w:author="Nokia" w:date="2025-03-26T14:50:00Z" w16du:dateUtc="2025-03-26T12:50:00Z">
        <w:r w:rsidR="00CF4EBF" w:rsidRPr="00DF3D8A">
          <w:rPr>
            <w:rFonts w:ascii="Courier New" w:hAnsi="Courier New" w:cs="Courier New"/>
            <w:noProof/>
            <w:sz w:val="16"/>
            <w:szCs w:val="22"/>
            <w:lang w:eastAsia="en-GB"/>
          </w:rPr>
          <w:t>maxNumberDL-TCI-AcrossCells</w:t>
        </w:r>
      </w:ins>
      <w:ins w:id="23" w:author="Nokia" w:date="2025-02-06T00:07:00Z" w16du:dateUtc="2025-02-05T22:07:00Z">
        <w:r w:rsidRPr="00DF3D8A">
          <w:rPr>
            <w:rFonts w:ascii="Courier New" w:hAnsi="Courier New" w:cs="Courier New"/>
            <w:sz w:val="16"/>
            <w:szCs w:val="22"/>
            <w:lang w:eastAsia="en-GB"/>
          </w:rPr>
          <w:t>-r18</w:t>
        </w:r>
        <w:r w:rsidRPr="00DA09CC">
          <w:rPr>
            <w:rFonts w:ascii="Courier New" w:hAnsi="Courier New" w:cs="Courier New"/>
            <w:noProof/>
            <w:sz w:val="16"/>
            <w:szCs w:val="22"/>
            <w:lang w:eastAsia="en-GB"/>
          </w:rPr>
          <w:t xml:space="preserve">   </w:t>
        </w:r>
        <w:r w:rsidRPr="00990470">
          <w:rPr>
            <w:rFonts w:ascii="Courier New" w:hAnsi="Courier New" w:cs="Courier New"/>
            <w:noProof/>
            <w:color w:val="993366"/>
            <w:sz w:val="16"/>
            <w:szCs w:val="22"/>
            <w:lang w:eastAsia="en-GB"/>
          </w:rPr>
          <w:t>INTEGER</w:t>
        </w:r>
        <w:r w:rsidRPr="00DA09CC">
          <w:rPr>
            <w:rFonts w:ascii="Courier New" w:hAnsi="Courier New" w:cs="Courier New"/>
            <w:noProof/>
            <w:sz w:val="16"/>
            <w:szCs w:val="22"/>
            <w:lang w:eastAsia="en-GB"/>
          </w:rPr>
          <w:t xml:space="preserve"> (</w:t>
        </w:r>
      </w:ins>
      <w:ins w:id="24" w:author="Nokia" w:date="2025-03-26T14:51:00Z" w16du:dateUtc="2025-03-26T12:51:00Z">
        <w:r w:rsidR="001648CC">
          <w:rPr>
            <w:rFonts w:ascii="Courier New" w:hAnsi="Courier New" w:cs="Courier New"/>
            <w:noProof/>
            <w:sz w:val="16"/>
            <w:szCs w:val="22"/>
            <w:lang w:eastAsia="en-GB"/>
          </w:rPr>
          <w:t>1</w:t>
        </w:r>
      </w:ins>
      <w:ins w:id="25" w:author="Nokia" w:date="2025-02-06T00:07:00Z" w16du:dateUtc="2025-02-05T22:07:00Z">
        <w:r w:rsidRPr="00DA09CC">
          <w:rPr>
            <w:rFonts w:ascii="Courier New" w:hAnsi="Courier New" w:cs="Courier New"/>
            <w:noProof/>
            <w:sz w:val="16"/>
            <w:szCs w:val="22"/>
            <w:lang w:eastAsia="en-GB"/>
          </w:rPr>
          <w:t>..</w:t>
        </w:r>
      </w:ins>
      <w:ins w:id="26" w:author="Nokia" w:date="2025-03-26T14:50:00Z" w16du:dateUtc="2025-03-26T12:50:00Z">
        <w:r w:rsidR="00CF4EBF">
          <w:rPr>
            <w:rFonts w:ascii="Courier New" w:hAnsi="Courier New" w:cs="Courier New"/>
            <w:noProof/>
            <w:sz w:val="16"/>
            <w:szCs w:val="22"/>
            <w:lang w:eastAsia="en-GB"/>
          </w:rPr>
          <w:t>32</w:t>
        </w:r>
      </w:ins>
      <w:ins w:id="27" w:author="Nokia" w:date="2025-02-06T00:07:00Z" w16du:dateUtc="2025-02-05T22:07:00Z">
        <w:r w:rsidRPr="00DA09CC">
          <w:rPr>
            <w:rFonts w:ascii="Courier New" w:hAnsi="Courier New" w:cs="Courier New"/>
            <w:noProof/>
            <w:sz w:val="16"/>
            <w:szCs w:val="22"/>
            <w:lang w:eastAsia="en-GB"/>
          </w:rPr>
          <w:t xml:space="preserve">)                               </w:t>
        </w:r>
        <w:r w:rsidRPr="00990470">
          <w:rPr>
            <w:rFonts w:ascii="Courier New" w:hAnsi="Courier New" w:cs="Courier New"/>
            <w:noProof/>
            <w:color w:val="993366"/>
            <w:sz w:val="16"/>
            <w:szCs w:val="22"/>
            <w:lang w:eastAsia="en-GB"/>
          </w:rPr>
          <w:t>OPTIONAL</w:t>
        </w:r>
      </w:ins>
      <w:ins w:id="28" w:author="Nokia" w:date="2025-03-26T14:51:00Z" w16du:dateUtc="2025-03-26T12:51:00Z">
        <w:r w:rsidR="00E26788">
          <w:rPr>
            <w:rFonts w:ascii="Courier New" w:hAnsi="Courier New" w:cs="Courier New"/>
            <w:noProof/>
            <w:sz w:val="16"/>
            <w:szCs w:val="22"/>
            <w:lang w:eastAsia="en-GB"/>
          </w:rPr>
          <w:t>,</w:t>
        </w:r>
      </w:ins>
    </w:p>
    <w:p w14:paraId="318E8EB0" w14:textId="13D68D55" w:rsidR="00E26788" w:rsidRDefault="00E26788"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Nokia" w:date="2025-03-28T10:11:00Z" w16du:dateUtc="2025-03-28T08:11:00Z"/>
          <w:rFonts w:ascii="Courier New" w:hAnsi="Courier New" w:cs="Courier New"/>
          <w:noProof/>
          <w:color w:val="993366"/>
          <w:sz w:val="16"/>
          <w:szCs w:val="22"/>
          <w:lang w:eastAsia="en-GB"/>
        </w:rPr>
      </w:pPr>
      <w:ins w:id="30" w:author="Nokia" w:date="2025-03-26T14:51:00Z" w16du:dateUtc="2025-03-26T12:51:00Z">
        <w:r w:rsidRPr="00DA09CC">
          <w:rPr>
            <w:rFonts w:ascii="Courier New" w:hAnsi="Courier New" w:cs="Courier New"/>
            <w:noProof/>
            <w:sz w:val="16"/>
            <w:szCs w:val="22"/>
            <w:lang w:eastAsia="en-GB"/>
          </w:rPr>
          <w:t xml:space="preserve">    </w:t>
        </w:r>
        <w:r w:rsidR="001648CC" w:rsidRPr="00DF3D8A">
          <w:rPr>
            <w:rFonts w:ascii="Courier New" w:hAnsi="Courier New" w:cs="Courier New"/>
            <w:noProof/>
            <w:sz w:val="16"/>
            <w:szCs w:val="22"/>
            <w:lang w:eastAsia="en-GB"/>
          </w:rPr>
          <w:t>maxNumberUL-TCI-AcrossCells-r18</w:t>
        </w:r>
        <w:r w:rsidRPr="00DA09CC">
          <w:rPr>
            <w:rFonts w:ascii="Courier New" w:hAnsi="Courier New" w:cs="Courier New"/>
            <w:noProof/>
            <w:sz w:val="16"/>
            <w:szCs w:val="22"/>
            <w:lang w:eastAsia="en-GB"/>
          </w:rPr>
          <w:t xml:space="preserve">   </w:t>
        </w:r>
        <w:r w:rsidRPr="0012404F">
          <w:rPr>
            <w:rFonts w:ascii="Courier New" w:hAnsi="Courier New" w:cs="Courier New"/>
            <w:noProof/>
            <w:color w:val="993366"/>
            <w:sz w:val="16"/>
            <w:szCs w:val="22"/>
            <w:lang w:eastAsia="en-GB"/>
          </w:rPr>
          <w:t>INTEGER</w:t>
        </w:r>
        <w:r w:rsidRPr="00DA09CC">
          <w:rPr>
            <w:rFonts w:ascii="Courier New" w:hAnsi="Courier New" w:cs="Courier New"/>
            <w:noProof/>
            <w:sz w:val="16"/>
            <w:szCs w:val="22"/>
            <w:lang w:eastAsia="en-GB"/>
          </w:rPr>
          <w:t xml:space="preserve"> (</w:t>
        </w:r>
        <w:r w:rsidR="001648CC">
          <w:rPr>
            <w:rFonts w:ascii="Courier New" w:hAnsi="Courier New" w:cs="Courier New"/>
            <w:noProof/>
            <w:sz w:val="16"/>
            <w:szCs w:val="22"/>
            <w:lang w:eastAsia="en-GB"/>
          </w:rPr>
          <w:t>1</w:t>
        </w:r>
        <w:r w:rsidRPr="00DA09CC">
          <w:rPr>
            <w:rFonts w:ascii="Courier New" w:hAnsi="Courier New" w:cs="Courier New"/>
            <w:noProof/>
            <w:sz w:val="16"/>
            <w:szCs w:val="22"/>
            <w:lang w:eastAsia="en-GB"/>
          </w:rPr>
          <w:t>..</w:t>
        </w:r>
        <w:r>
          <w:rPr>
            <w:rFonts w:ascii="Courier New" w:hAnsi="Courier New" w:cs="Courier New"/>
            <w:noProof/>
            <w:sz w:val="16"/>
            <w:szCs w:val="22"/>
            <w:lang w:eastAsia="en-GB"/>
          </w:rPr>
          <w:t>32</w:t>
        </w:r>
        <w:r w:rsidRPr="00DA09CC">
          <w:rPr>
            <w:rFonts w:ascii="Courier New" w:hAnsi="Courier New" w:cs="Courier New"/>
            <w:noProof/>
            <w:sz w:val="16"/>
            <w:szCs w:val="22"/>
            <w:lang w:eastAsia="en-GB"/>
          </w:rPr>
          <w:t xml:space="preserve">)                               </w:t>
        </w:r>
        <w:r w:rsidRPr="0012404F">
          <w:rPr>
            <w:rFonts w:ascii="Courier New" w:hAnsi="Courier New" w:cs="Courier New"/>
            <w:noProof/>
            <w:color w:val="993366"/>
            <w:sz w:val="16"/>
            <w:szCs w:val="22"/>
            <w:lang w:eastAsia="en-GB"/>
          </w:rPr>
          <w:t>OPTIONAL</w:t>
        </w:r>
      </w:ins>
      <w:r w:rsidR="0012404F">
        <w:rPr>
          <w:rFonts w:ascii="Courier New" w:hAnsi="Courier New" w:cs="Courier New"/>
          <w:noProof/>
          <w:color w:val="993366"/>
          <w:sz w:val="16"/>
          <w:szCs w:val="22"/>
          <w:lang w:eastAsia="en-GB"/>
        </w:rPr>
        <w:t>,</w:t>
      </w:r>
    </w:p>
    <w:p w14:paraId="183F279A" w14:textId="77777777" w:rsidR="00D86239" w:rsidRDefault="00D86239"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Nokia" w:date="2025-03-28T10:11:00Z" w16du:dateUtc="2025-03-28T08:11:00Z"/>
          <w:rFonts w:ascii="Courier New" w:hAnsi="Courier New" w:cs="Courier New"/>
          <w:noProof/>
          <w:color w:val="993366"/>
          <w:sz w:val="16"/>
          <w:szCs w:val="22"/>
          <w:lang w:eastAsia="en-GB"/>
        </w:rPr>
      </w:pPr>
    </w:p>
    <w:p w14:paraId="18546A22" w14:textId="77777777" w:rsidR="009E4424" w:rsidRDefault="009E4424" w:rsidP="009E4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Nokia" w:date="2025-03-28T10:28:00Z" w16du:dateUtc="2025-03-28T08:28:00Z"/>
          <w:rFonts w:ascii="Courier New" w:hAnsi="Courier New" w:cs="Courier New"/>
          <w:noProof/>
          <w:color w:val="808080"/>
          <w:sz w:val="16"/>
          <w:szCs w:val="22"/>
          <w:lang w:eastAsia="en-GB"/>
        </w:rPr>
      </w:pPr>
      <w:ins w:id="33" w:author="Nokia" w:date="2025-03-28T10:28:00Z" w16du:dateUtc="2025-03-28T08:28:00Z">
        <w:r w:rsidRPr="00B43220">
          <w:rPr>
            <w:rFonts w:ascii="Courier New" w:hAnsi="Courier New" w:cs="Courier New"/>
            <w:noProof/>
            <w:color w:val="808080"/>
            <w:sz w:val="16"/>
            <w:szCs w:val="22"/>
            <w:lang w:eastAsia="en-GB"/>
          </w:rPr>
          <w:t xml:space="preserve">-- </w:t>
        </w:r>
        <w:r>
          <w:rPr>
            <w:rFonts w:ascii="Courier New" w:hAnsi="Courier New" w:cs="Courier New"/>
            <w:noProof/>
            <w:color w:val="808080"/>
            <w:sz w:val="16"/>
            <w:szCs w:val="22"/>
            <w:lang w:eastAsia="en-GB"/>
          </w:rPr>
          <w:t>Proposal 4</w:t>
        </w:r>
      </w:ins>
    </w:p>
    <w:p w14:paraId="79784B47" w14:textId="77777777" w:rsidR="009E4424" w:rsidRDefault="009E4424" w:rsidP="009E4424">
      <w:pPr>
        <w:pStyle w:val="paragraph"/>
        <w:shd w:val="clear" w:color="auto" w:fill="E6E6E6"/>
        <w:spacing w:before="0" w:beforeAutospacing="0" w:after="0" w:afterAutospacing="0"/>
        <w:textAlignment w:val="baseline"/>
        <w:rPr>
          <w:ins w:id="34" w:author="Nokia" w:date="2025-03-28T10:28:00Z" w16du:dateUtc="2025-03-28T08:28:00Z"/>
          <w:rFonts w:ascii="Segoe UI" w:hAnsi="Segoe UI" w:cs="Segoe UI"/>
          <w:sz w:val="18"/>
          <w:szCs w:val="18"/>
        </w:rPr>
      </w:pPr>
      <w:ins w:id="35" w:author="Nokia" w:date="2025-03-28T10:28:00Z" w16du:dateUtc="2025-03-28T08:28:00Z">
        <w:r>
          <w:rPr>
            <w:rStyle w:val="normaltextrun"/>
            <w:rFonts w:ascii="Courier New" w:hAnsi="Courier New" w:cs="Courier New"/>
            <w:sz w:val="16"/>
            <w:szCs w:val="16"/>
            <w:lang w:val="en-GB"/>
          </w:rPr>
          <w:t xml:space="preserve">    rach-EarlyTA-Measurement-r18   </w:t>
        </w:r>
        <w:r>
          <w:rPr>
            <w:rStyle w:val="normaltextrun"/>
            <w:rFonts w:ascii="Courier New" w:hAnsi="Courier New" w:cs="Courier New"/>
            <w:color w:val="993366"/>
            <w:sz w:val="16"/>
            <w:szCs w:val="16"/>
            <w:lang w:val="en-GB"/>
          </w:rPr>
          <w:t>INTEGER</w:t>
        </w:r>
        <w:r>
          <w:rPr>
            <w:rStyle w:val="normaltextrun"/>
            <w:rFonts w:ascii="Courier New" w:hAnsi="Courier New" w:cs="Courier New"/>
            <w:sz w:val="16"/>
            <w:szCs w:val="16"/>
            <w:lang w:val="en-GB"/>
          </w:rPr>
          <w:t xml:space="preserve">(0..maxNrofLTM-Configs-r18)                               </w:t>
        </w:r>
        <w:r>
          <w:rPr>
            <w:rStyle w:val="normaltextrun"/>
            <w:rFonts w:ascii="Courier New" w:hAnsi="Courier New" w:cs="Courier New"/>
            <w:color w:val="993366"/>
            <w:sz w:val="16"/>
            <w:szCs w:val="16"/>
            <w:lang w:val="en-GB"/>
          </w:rPr>
          <w:t>OPTIONAL</w:t>
        </w:r>
        <w:r>
          <w:rPr>
            <w:rStyle w:val="normaltextrun"/>
            <w:rFonts w:ascii="Courier New" w:hAnsi="Courier New" w:cs="Courier New"/>
            <w:sz w:val="16"/>
            <w:szCs w:val="16"/>
            <w:lang w:val="en-GB"/>
          </w:rPr>
          <w:t>,</w:t>
        </w:r>
        <w:r>
          <w:rPr>
            <w:rStyle w:val="eop"/>
            <w:rFonts w:ascii="Courier New" w:hAnsi="Courier New" w:cs="Courier New"/>
            <w:sz w:val="16"/>
            <w:szCs w:val="16"/>
          </w:rPr>
          <w:t> </w:t>
        </w:r>
      </w:ins>
    </w:p>
    <w:p w14:paraId="16ECD416" w14:textId="77777777" w:rsidR="009E4424" w:rsidRDefault="009E4424" w:rsidP="009E4424">
      <w:pPr>
        <w:pStyle w:val="paragraph"/>
        <w:shd w:val="clear" w:color="auto" w:fill="E6E6E6"/>
        <w:spacing w:before="0" w:beforeAutospacing="0" w:after="0" w:afterAutospacing="0"/>
        <w:textAlignment w:val="baseline"/>
        <w:rPr>
          <w:ins w:id="36" w:author="Nokia" w:date="2025-03-28T10:28:00Z" w16du:dateUtc="2025-03-28T08:28:00Z"/>
          <w:rFonts w:ascii="Segoe UI" w:hAnsi="Segoe UI" w:cs="Segoe UI"/>
          <w:sz w:val="18"/>
          <w:szCs w:val="18"/>
        </w:rPr>
      </w:pPr>
      <w:ins w:id="37" w:author="Nokia" w:date="2025-03-28T10:28:00Z" w16du:dateUtc="2025-03-28T08:28:00Z">
        <w:r>
          <w:rPr>
            <w:rStyle w:val="normaltextrun"/>
            <w:rFonts w:ascii="Courier New" w:hAnsi="Courier New" w:cs="Courier New"/>
            <w:sz w:val="16"/>
            <w:szCs w:val="16"/>
            <w:lang w:val="en-GB"/>
          </w:rPr>
          <w:t xml:space="preserve">    ue-TA-Measurement-r18   </w:t>
        </w:r>
        <w:r>
          <w:rPr>
            <w:rStyle w:val="normaltextrun"/>
            <w:rFonts w:ascii="Courier New" w:hAnsi="Courier New" w:cs="Courier New"/>
            <w:color w:val="993366"/>
            <w:sz w:val="16"/>
            <w:szCs w:val="16"/>
            <w:lang w:val="en-GB"/>
          </w:rPr>
          <w:t>INTEGER</w:t>
        </w:r>
        <w:r>
          <w:rPr>
            <w:rStyle w:val="normaltextrun"/>
            <w:rFonts w:ascii="Courier New" w:hAnsi="Courier New" w:cs="Courier New"/>
            <w:sz w:val="16"/>
            <w:szCs w:val="16"/>
            <w:lang w:val="en-GB"/>
          </w:rPr>
          <w:t xml:space="preserve"> (0..maxNrofLTM-Configs-r18)                               </w:t>
        </w:r>
        <w:r>
          <w:rPr>
            <w:rStyle w:val="normaltextrun"/>
            <w:rFonts w:ascii="Courier New" w:hAnsi="Courier New" w:cs="Courier New"/>
            <w:color w:val="993366"/>
            <w:sz w:val="16"/>
            <w:szCs w:val="16"/>
            <w:lang w:val="en-GB"/>
          </w:rPr>
          <w:t>OPTIONAL</w:t>
        </w:r>
        <w:r>
          <w:rPr>
            <w:rStyle w:val="eop"/>
            <w:rFonts w:ascii="Courier New" w:hAnsi="Courier New" w:cs="Courier New"/>
            <w:color w:val="993366"/>
            <w:sz w:val="16"/>
            <w:szCs w:val="16"/>
          </w:rPr>
          <w:t> </w:t>
        </w:r>
      </w:ins>
    </w:p>
    <w:p w14:paraId="68D8DEF5" w14:textId="77777777" w:rsidR="0012404F" w:rsidRDefault="0012404F"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8" w:author="Nokia" w:date="2025-03-28T10:28:00Z" w16du:dateUtc="2025-03-28T08:28:00Z"/>
          <w:rFonts w:ascii="Courier New" w:hAnsi="Courier New" w:cs="Courier New"/>
          <w:noProof/>
          <w:color w:val="993366"/>
          <w:sz w:val="16"/>
          <w:szCs w:val="22"/>
          <w:lang w:eastAsia="en-GB"/>
        </w:rPr>
      </w:pPr>
    </w:p>
    <w:p w14:paraId="6C0D7C59" w14:textId="77777777" w:rsidR="0012404F" w:rsidRPr="00DA09CC" w:rsidRDefault="0012404F"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szCs w:val="22"/>
          <w:lang w:eastAsia="en-GB"/>
        </w:rPr>
      </w:pPr>
    </w:p>
    <w:p w14:paraId="2BE98E26" w14:textId="23CFD8F8" w:rsidR="00066233" w:rsidRPr="00B43220" w:rsidRDefault="00DA09CC"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Nokia" w:date="2025-02-06T00:00:00Z" w16du:dateUtc="2025-02-05T22:00:00Z"/>
          <w:rFonts w:ascii="Courier New" w:hAnsi="Courier New" w:cs="Courier New"/>
          <w:noProof/>
          <w:color w:val="001135"/>
          <w:sz w:val="16"/>
          <w:szCs w:val="22"/>
          <w:lang w:eastAsia="en-GB"/>
        </w:rPr>
      </w:pPr>
      <w:ins w:id="40" w:author="Nokia" w:date="2025-02-06T00:07:00Z" w16du:dateUtc="2025-02-05T22:07:00Z">
        <w:r>
          <w:rPr>
            <w:rFonts w:ascii="Courier New" w:hAnsi="Courier New" w:cs="Courier New"/>
            <w:noProof/>
            <w:color w:val="001135"/>
            <w:sz w:val="16"/>
            <w:szCs w:val="22"/>
            <w:lang w:eastAsia="en-GB"/>
          </w:rPr>
          <w:t>]]</w:t>
        </w:r>
      </w:ins>
    </w:p>
    <w:p w14:paraId="38692729"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Nokia" w:date="2025-02-06T00:00:00Z" w16du:dateUtc="2025-02-05T22:00:00Z"/>
          <w:rFonts w:ascii="Courier New" w:hAnsi="Courier New" w:cs="Courier New"/>
          <w:noProof/>
          <w:color w:val="001135"/>
          <w:sz w:val="16"/>
          <w:szCs w:val="22"/>
          <w:lang w:eastAsia="en-GB"/>
        </w:rPr>
      </w:pPr>
      <w:ins w:id="42" w:author="Nokia" w:date="2025-02-06T00:00:00Z" w16du:dateUtc="2025-02-05T22:00:00Z">
        <w:r w:rsidRPr="00B43220">
          <w:rPr>
            <w:rFonts w:ascii="Courier New" w:hAnsi="Courier New" w:cs="Courier New"/>
            <w:noProof/>
            <w:color w:val="001135"/>
            <w:sz w:val="16"/>
            <w:szCs w:val="22"/>
            <w:lang w:eastAsia="en-GB"/>
          </w:rPr>
          <w:t>}</w:t>
        </w:r>
      </w:ins>
    </w:p>
    <w:p w14:paraId="3510280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p>
    <w:p w14:paraId="29548426" w14:textId="77777777" w:rsidR="00DA09CC" w:rsidRPr="00B43220"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A1777">
        <w:rPr>
          <w:rFonts w:ascii="Courier New" w:hAnsi="Courier New" w:cs="Courier New"/>
          <w:noProof/>
          <w:color w:val="001135"/>
          <w:sz w:val="16"/>
          <w:szCs w:val="22"/>
          <w:highlight w:val="yellow"/>
          <w:lang w:eastAsia="en-GB"/>
        </w:rPr>
        <w:t>-- Text omitted</w:t>
      </w:r>
    </w:p>
    <w:p w14:paraId="29239C0E"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p>
    <w:p w14:paraId="562696FB"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TAG-CG-CONFIG-INFO-STOP</w:t>
      </w:r>
    </w:p>
    <w:p w14:paraId="217B097B"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ASN1STOP</w:t>
      </w:r>
    </w:p>
    <w:p w14:paraId="08F2F790" w14:textId="77777777" w:rsidR="003E39CB" w:rsidRPr="003E39CB" w:rsidRDefault="003E39CB" w:rsidP="00DA09CC">
      <w:pPr>
        <w:pStyle w:val="B3"/>
        <w:ind w:left="0" w:firstLine="0"/>
      </w:pPr>
    </w:p>
    <w:p w14:paraId="07AFE5B8" w14:textId="4B8E0EDE" w:rsidR="00182271" w:rsidRPr="002157C4" w:rsidRDefault="00182271" w:rsidP="002157C4"/>
    <w:p w14:paraId="48EAC563" w14:textId="1E143EC8" w:rsidR="00745F6E" w:rsidRDefault="00745F6E">
      <w:pPr>
        <w:pStyle w:val="Heading1"/>
      </w:pPr>
      <w:r>
        <w:t xml:space="preserve">Annex C – 38.306 TP (related to RAN4 LS in </w:t>
      </w:r>
      <w:r w:rsidRPr="00745F6E">
        <w:t>R4-2502619</w:t>
      </w:r>
      <w:r>
        <w:t>)</w:t>
      </w:r>
    </w:p>
    <w:p w14:paraId="74912B61" w14:textId="77777777" w:rsidR="00A26135" w:rsidRDefault="00A26135" w:rsidP="00A26135">
      <w:pPr>
        <w:rPr>
          <w:noProof/>
        </w:rPr>
      </w:pPr>
    </w:p>
    <w:p w14:paraId="003A2D8A" w14:textId="77777777" w:rsidR="00A26135" w:rsidRPr="00AB51C5" w:rsidRDefault="00A26135" w:rsidP="00A2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49B2" w:rsidRPr="00414DF9" w14:paraId="57976D43" w14:textId="77777777" w:rsidTr="00FD6DFE">
        <w:trPr>
          <w:cantSplit/>
          <w:tblHeader/>
        </w:trPr>
        <w:tc>
          <w:tcPr>
            <w:tcW w:w="6917" w:type="dxa"/>
          </w:tcPr>
          <w:p w14:paraId="6F6ED067" w14:textId="77777777" w:rsidR="00F249B2" w:rsidRPr="00414DF9" w:rsidRDefault="00F249B2" w:rsidP="00FD6DFE">
            <w:pPr>
              <w:pStyle w:val="TAL"/>
              <w:rPr>
                <w:b/>
                <w:bCs/>
                <w:i/>
                <w:iCs/>
              </w:rPr>
            </w:pPr>
            <w:r w:rsidRPr="00414DF9">
              <w:rPr>
                <w:b/>
                <w:bCs/>
                <w:i/>
                <w:iCs/>
              </w:rPr>
              <w:lastRenderedPageBreak/>
              <w:t>maxFreqLayersL1-Meas-r18</w:t>
            </w:r>
          </w:p>
          <w:p w14:paraId="093DFB34" w14:textId="77777777" w:rsidR="00F249B2" w:rsidRPr="00414DF9" w:rsidRDefault="00F249B2" w:rsidP="00FD6DFE">
            <w:pPr>
              <w:pStyle w:val="TAL"/>
              <w:rPr>
                <w:rFonts w:cs="Arial"/>
                <w:bCs/>
              </w:rPr>
            </w:pPr>
            <w:r w:rsidRPr="00414DF9">
              <w:t>Indicates the n</w:t>
            </w:r>
            <w:r w:rsidRPr="00414DF9">
              <w:rPr>
                <w:rFonts w:cs="Arial"/>
                <w:bCs/>
              </w:rPr>
              <w:t>umber of frequency layers for L1-RSRP measurement.</w:t>
            </w:r>
          </w:p>
          <w:p w14:paraId="29DAB011" w14:textId="77777777" w:rsidR="00F249B2" w:rsidRPr="00414DF9" w:rsidRDefault="00F249B2" w:rsidP="00FD6DFE">
            <w:pPr>
              <w:pStyle w:val="TAL"/>
            </w:pPr>
            <w:r w:rsidRPr="00414DF9">
              <w:t>This capability signalling comprises of the following parameters:</w:t>
            </w:r>
          </w:p>
          <w:p w14:paraId="45A13C2A" w14:textId="77777777" w:rsidR="00F249B2" w:rsidRPr="00414DF9" w:rsidRDefault="00F249B2"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supportedMaxIntraInterFreqLayersWithoutGaps-r18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Pr="00414DF9">
              <w:rPr>
                <w:rFonts w:ascii="Arial" w:hAnsi="Arial" w:cs="Arial"/>
                <w:sz w:val="18"/>
                <w:szCs w:val="18"/>
              </w:rPr>
              <w:t>.</w:t>
            </w:r>
          </w:p>
          <w:p w14:paraId="558DF5BE" w14:textId="77777777" w:rsidR="00F249B2" w:rsidRPr="00414DF9" w:rsidRDefault="00F249B2" w:rsidP="00FD6DFE">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0CF8C400" w14:textId="77777777" w:rsidR="00F249B2" w:rsidRDefault="00F249B2" w:rsidP="00FD6DFE">
            <w:pPr>
              <w:pStyle w:val="B1"/>
              <w:spacing w:after="0"/>
              <w:rPr>
                <w:ins w:id="43" w:author="Nokia" w:date="2025-03-25T16:08:00Z" w16du:dateUtc="2025-03-25T15:08:00Z"/>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supportedMaxInterFreqLayersWithGaps-r18</w:t>
            </w:r>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p w14:paraId="421955BC" w14:textId="0F612C34" w:rsidR="00A51513" w:rsidRPr="00414DF9" w:rsidRDefault="009E03C2" w:rsidP="0037249E">
            <w:pPr>
              <w:pStyle w:val="B1"/>
              <w:spacing w:after="0"/>
              <w:ind w:left="0" w:firstLine="0"/>
              <w:rPr>
                <w:b/>
                <w:i/>
              </w:rPr>
            </w:pPr>
            <w:ins w:id="44" w:author="Nokia" w:date="2025-03-25T16:08:00Z" w16du:dateUtc="2025-03-25T15:08:00Z">
              <w:r>
                <w:rPr>
                  <w:rFonts w:ascii="Arial" w:hAnsi="Arial" w:cs="Arial"/>
                  <w:sz w:val="18"/>
                  <w:szCs w:val="18"/>
                </w:rPr>
                <w:t>F</w:t>
              </w:r>
            </w:ins>
            <w:ins w:id="45" w:author="Nokia" w:date="2025-03-25T16:09:00Z" w16du:dateUtc="2025-03-25T15:09:00Z">
              <w:r w:rsidR="0016576F">
                <w:rPr>
                  <w:rFonts w:ascii="Arial" w:hAnsi="Arial" w:cs="Arial"/>
                  <w:sz w:val="18"/>
                  <w:szCs w:val="18"/>
                </w:rPr>
                <w:t>or LTM</w:t>
              </w:r>
            </w:ins>
            <w:ins w:id="46" w:author="Nokia" w:date="2025-03-25T16:20:00Z" w16du:dateUtc="2025-03-25T15:20:00Z">
              <w:r w:rsidR="00B2140F">
                <w:rPr>
                  <w:rFonts w:ascii="Arial" w:hAnsi="Arial" w:cs="Arial"/>
                  <w:sz w:val="18"/>
                  <w:szCs w:val="18"/>
                </w:rPr>
                <w:t>,</w:t>
              </w:r>
            </w:ins>
            <w:ins w:id="47" w:author="Nokia" w:date="2025-03-25T16:09:00Z" w16du:dateUtc="2025-03-25T15:09:00Z">
              <w:r w:rsidR="0016576F">
                <w:rPr>
                  <w:rFonts w:ascii="Arial" w:hAnsi="Arial" w:cs="Arial"/>
                  <w:sz w:val="18"/>
                  <w:szCs w:val="18"/>
                </w:rPr>
                <w:t xml:space="preserve"> only the f</w:t>
              </w:r>
            </w:ins>
            <w:ins w:id="48" w:author="Nokia" w:date="2025-03-25T16:08:00Z" w16du:dateUtc="2025-03-25T15:08:00Z">
              <w:r>
                <w:rPr>
                  <w:rFonts w:ascii="Arial" w:hAnsi="Arial" w:cs="Arial"/>
                  <w:sz w:val="18"/>
                  <w:szCs w:val="18"/>
                </w:rPr>
                <w:t>requency layers which are configured with SSB</w:t>
              </w:r>
            </w:ins>
            <w:ins w:id="49" w:author="Nokia" w:date="2025-03-25T16:09:00Z" w16du:dateUtc="2025-03-25T15:09:00Z">
              <w:r w:rsidR="00B0754B">
                <w:rPr>
                  <w:rFonts w:ascii="Arial" w:hAnsi="Arial" w:cs="Arial"/>
                  <w:sz w:val="18"/>
                  <w:szCs w:val="18"/>
                </w:rPr>
                <w:t>-based L1-RSRP measu</w:t>
              </w:r>
              <w:r w:rsidR="0016576F">
                <w:rPr>
                  <w:rFonts w:ascii="Arial" w:hAnsi="Arial" w:cs="Arial"/>
                  <w:sz w:val="18"/>
                  <w:szCs w:val="18"/>
                </w:rPr>
                <w:t xml:space="preserve">rements on candidate LTM cells in </w:t>
              </w:r>
              <w:r w:rsidR="0016576F" w:rsidRPr="0037249E">
                <w:rPr>
                  <w:rFonts w:ascii="Arial" w:hAnsi="Arial" w:cs="Arial"/>
                  <w:i/>
                  <w:iCs/>
                  <w:sz w:val="18"/>
                  <w:szCs w:val="18"/>
                </w:rPr>
                <w:t>LTM-CSI-ResourceConfig-r18</w:t>
              </w:r>
              <w:r w:rsidR="0016576F">
                <w:rPr>
                  <w:rFonts w:ascii="Arial" w:hAnsi="Arial" w:cs="Arial"/>
                  <w:sz w:val="18"/>
                  <w:szCs w:val="18"/>
                </w:rPr>
                <w:t xml:space="preserve"> are </w:t>
              </w:r>
            </w:ins>
            <w:ins w:id="50" w:author="Nokia" w:date="2025-03-25T16:10:00Z" w16du:dateUtc="2025-03-25T15:10:00Z">
              <w:r w:rsidR="0016576F">
                <w:rPr>
                  <w:rFonts w:ascii="Arial" w:hAnsi="Arial" w:cs="Arial"/>
                  <w:sz w:val="18"/>
                  <w:szCs w:val="18"/>
                </w:rPr>
                <w:t>co</w:t>
              </w:r>
              <w:r w:rsidR="0037249E">
                <w:rPr>
                  <w:rFonts w:ascii="Arial" w:hAnsi="Arial" w:cs="Arial"/>
                  <w:sz w:val="18"/>
                  <w:szCs w:val="18"/>
                </w:rPr>
                <w:t>nsidered.</w:t>
              </w:r>
            </w:ins>
          </w:p>
        </w:tc>
        <w:tc>
          <w:tcPr>
            <w:tcW w:w="709" w:type="dxa"/>
          </w:tcPr>
          <w:p w14:paraId="60FAF3B9" w14:textId="77777777" w:rsidR="00F249B2" w:rsidRPr="00414DF9" w:rsidRDefault="00F249B2" w:rsidP="00FD6DFE">
            <w:pPr>
              <w:pStyle w:val="TAL"/>
              <w:jc w:val="center"/>
            </w:pPr>
            <w:r w:rsidRPr="00414DF9">
              <w:rPr>
                <w:lang w:eastAsia="ko-KR"/>
              </w:rPr>
              <w:t>BC</w:t>
            </w:r>
          </w:p>
        </w:tc>
        <w:tc>
          <w:tcPr>
            <w:tcW w:w="567" w:type="dxa"/>
          </w:tcPr>
          <w:p w14:paraId="1664E5AA" w14:textId="77777777" w:rsidR="00F249B2" w:rsidRPr="00414DF9" w:rsidRDefault="00F249B2" w:rsidP="00FD6DFE">
            <w:pPr>
              <w:pStyle w:val="TAL"/>
              <w:jc w:val="center"/>
            </w:pPr>
            <w:r w:rsidRPr="00414DF9">
              <w:t>No</w:t>
            </w:r>
          </w:p>
        </w:tc>
        <w:tc>
          <w:tcPr>
            <w:tcW w:w="709" w:type="dxa"/>
          </w:tcPr>
          <w:p w14:paraId="37CB5BFD" w14:textId="77777777" w:rsidR="00F249B2" w:rsidRPr="00414DF9" w:rsidRDefault="00F249B2" w:rsidP="00FD6DFE">
            <w:pPr>
              <w:pStyle w:val="TAL"/>
              <w:jc w:val="center"/>
              <w:rPr>
                <w:bCs/>
                <w:iCs/>
              </w:rPr>
            </w:pPr>
            <w:r w:rsidRPr="00414DF9">
              <w:rPr>
                <w:bCs/>
                <w:iCs/>
              </w:rPr>
              <w:t>N/A</w:t>
            </w:r>
          </w:p>
        </w:tc>
        <w:tc>
          <w:tcPr>
            <w:tcW w:w="728" w:type="dxa"/>
          </w:tcPr>
          <w:p w14:paraId="0F94B95A" w14:textId="77777777" w:rsidR="00F249B2" w:rsidRPr="00414DF9" w:rsidRDefault="00F249B2" w:rsidP="00FD6DFE">
            <w:pPr>
              <w:pStyle w:val="TAL"/>
              <w:jc w:val="center"/>
              <w:rPr>
                <w:bCs/>
                <w:iCs/>
              </w:rPr>
            </w:pPr>
            <w:r w:rsidRPr="00414DF9">
              <w:rPr>
                <w:bCs/>
                <w:iCs/>
              </w:rPr>
              <w:t>N/A</w:t>
            </w:r>
          </w:p>
        </w:tc>
      </w:tr>
    </w:tbl>
    <w:p w14:paraId="2A967EA0" w14:textId="5034298C" w:rsidR="00A26135" w:rsidRDefault="00A26135" w:rsidP="00A26135"/>
    <w:p w14:paraId="6A847925" w14:textId="5AFA54D3" w:rsidR="00A26135" w:rsidRPr="00AB51C5" w:rsidRDefault="00A26135" w:rsidP="00A2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7C69" w:rsidRPr="00414DF9" w14:paraId="054B10A1" w14:textId="77777777" w:rsidTr="00FD6DFE">
        <w:trPr>
          <w:cantSplit/>
          <w:tblHeader/>
        </w:trPr>
        <w:tc>
          <w:tcPr>
            <w:tcW w:w="6917" w:type="dxa"/>
          </w:tcPr>
          <w:p w14:paraId="3D81AEB9" w14:textId="77777777" w:rsidR="00AD7C69" w:rsidRPr="00414DF9" w:rsidRDefault="00AD7C69" w:rsidP="00FD6DFE">
            <w:pPr>
              <w:pStyle w:val="TAL"/>
              <w:rPr>
                <w:b/>
                <w:bCs/>
                <w:i/>
                <w:iCs/>
              </w:rPr>
            </w:pPr>
            <w:r w:rsidRPr="00414DF9">
              <w:rPr>
                <w:b/>
                <w:bCs/>
                <w:i/>
                <w:iCs/>
              </w:rPr>
              <w:t>supportedMaxCellsWithoutGapsL1-Meas-r18</w:t>
            </w:r>
          </w:p>
          <w:p w14:paraId="3318BC89" w14:textId="77777777" w:rsidR="00AD7C69" w:rsidRPr="00414DF9" w:rsidRDefault="00AD7C69" w:rsidP="00FD6DFE">
            <w:pPr>
              <w:pStyle w:val="TAL"/>
              <w:rPr>
                <w:bCs/>
                <w:iCs/>
              </w:rPr>
            </w:pPr>
            <w:r w:rsidRPr="00414DF9">
              <w:rPr>
                <w:bCs/>
                <w:iCs/>
              </w:rPr>
              <w:t>Indicates the max number of total cells of serving cells and neighbouring cells across all frequency layers of intra-frequency and inter-frequency without measurement gaps for L1 measurement.</w:t>
            </w:r>
          </w:p>
          <w:p w14:paraId="26D4D245" w14:textId="77777777" w:rsidR="00AD7C69" w:rsidRDefault="00AD7C69" w:rsidP="00FD6DFE">
            <w:pPr>
              <w:pStyle w:val="TAL"/>
              <w:rPr>
                <w:ins w:id="51" w:author="Nokia" w:date="2025-03-25T16:15:00Z" w16du:dateUtc="2025-03-25T15:15:00Z"/>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p w14:paraId="307C4923" w14:textId="77777777" w:rsidR="00807C8E" w:rsidRDefault="00807C8E" w:rsidP="00FD6DFE">
            <w:pPr>
              <w:pStyle w:val="TAL"/>
              <w:rPr>
                <w:ins w:id="52" w:author="Nokia" w:date="2025-03-25T16:18:00Z" w16du:dateUtc="2025-03-25T15:18:00Z"/>
                <w:bCs/>
                <w:iCs/>
              </w:rPr>
            </w:pPr>
          </w:p>
          <w:p w14:paraId="570598A1" w14:textId="69A10430" w:rsidR="00587586" w:rsidRPr="00414DF9" w:rsidRDefault="00587586" w:rsidP="00FD6DFE">
            <w:pPr>
              <w:pStyle w:val="TAL"/>
              <w:rPr>
                <w:b/>
                <w:i/>
              </w:rPr>
            </w:pPr>
            <w:ins w:id="53" w:author="Nokia" w:date="2025-03-25T16:15:00Z" w16du:dateUtc="2025-03-25T15:15:00Z">
              <w:r>
                <w:rPr>
                  <w:bCs/>
                  <w:iCs/>
                </w:rPr>
                <w:t>For LTM</w:t>
              </w:r>
            </w:ins>
            <w:ins w:id="54" w:author="Nokia" w:date="2025-03-25T16:19:00Z" w16du:dateUtc="2025-03-25T15:19:00Z">
              <w:r w:rsidR="00B2140F">
                <w:rPr>
                  <w:bCs/>
                  <w:iCs/>
                </w:rPr>
                <w:t>,</w:t>
              </w:r>
            </w:ins>
            <w:ins w:id="55" w:author="Nokia" w:date="2025-03-25T16:15:00Z" w16du:dateUtc="2025-03-25T15:15:00Z">
              <w:r>
                <w:rPr>
                  <w:bCs/>
                  <w:iCs/>
                </w:rPr>
                <w:t xml:space="preserve"> </w:t>
              </w:r>
              <w:r w:rsidR="00852999" w:rsidRPr="00852999">
                <w:rPr>
                  <w:bCs/>
                  <w:iCs/>
                </w:rPr>
                <w:t>candidate cell(s) and serving cells for SSB</w:t>
              </w:r>
            </w:ins>
            <w:ins w:id="56" w:author="Nokia" w:date="2025-03-25T16:16:00Z" w16du:dateUtc="2025-03-25T15:16:00Z">
              <w:r w:rsidR="00852999">
                <w:rPr>
                  <w:bCs/>
                  <w:iCs/>
                </w:rPr>
                <w:t>-based</w:t>
              </w:r>
            </w:ins>
            <w:ins w:id="57" w:author="Nokia" w:date="2025-03-25T16:15:00Z" w16du:dateUtc="2025-03-25T15:15:00Z">
              <w:r w:rsidR="00852999" w:rsidRPr="00852999">
                <w:rPr>
                  <w:bCs/>
                  <w:iCs/>
                </w:rPr>
                <w:t xml:space="preserve"> L1-RSRP measurement are co</w:t>
              </w:r>
            </w:ins>
            <w:ins w:id="58" w:author="Nokia" w:date="2025-03-25T16:16:00Z" w16du:dateUtc="2025-03-25T15:16:00Z">
              <w:r w:rsidR="00852999">
                <w:rPr>
                  <w:bCs/>
                  <w:iCs/>
                </w:rPr>
                <w:t>nsidered</w:t>
              </w:r>
            </w:ins>
            <w:ins w:id="59" w:author="Nokia" w:date="2025-03-25T16:15:00Z" w16du:dateUtc="2025-03-25T15:15:00Z">
              <w:r w:rsidR="00852999" w:rsidRPr="00852999">
                <w:rPr>
                  <w:bCs/>
                  <w:iCs/>
                </w:rPr>
                <w:t>, regardless of whether SSB</w:t>
              </w:r>
            </w:ins>
            <w:ins w:id="60" w:author="Nokia" w:date="2025-03-25T16:16:00Z" w16du:dateUtc="2025-03-25T15:16:00Z">
              <w:r w:rsidR="00852999">
                <w:rPr>
                  <w:bCs/>
                  <w:iCs/>
                </w:rPr>
                <w:t>-based</w:t>
              </w:r>
            </w:ins>
            <w:ins w:id="61" w:author="Nokia" w:date="2025-03-25T16:15:00Z" w16du:dateUtc="2025-03-25T15:15:00Z">
              <w:r w:rsidR="00852999" w:rsidRPr="00852999">
                <w:rPr>
                  <w:bCs/>
                  <w:iCs/>
                </w:rPr>
                <w:t xml:space="preserve"> L1-RSRP measurement on serving cell is configured in </w:t>
              </w:r>
              <w:r w:rsidR="00852999" w:rsidRPr="00852999">
                <w:rPr>
                  <w:bCs/>
                  <w:i/>
                </w:rPr>
                <w:t>LTM-CSI-ResourceConfig-r18</w:t>
              </w:r>
            </w:ins>
            <w:ins w:id="62" w:author="Nokia" w:date="2025-03-25T16:16:00Z" w16du:dateUtc="2025-03-25T15:16:00Z">
              <w:r w:rsidR="00852999">
                <w:rPr>
                  <w:bCs/>
                  <w:iCs/>
                </w:rPr>
                <w:t>.</w:t>
              </w:r>
            </w:ins>
          </w:p>
        </w:tc>
        <w:tc>
          <w:tcPr>
            <w:tcW w:w="709" w:type="dxa"/>
          </w:tcPr>
          <w:p w14:paraId="0CBD2F8F" w14:textId="77777777" w:rsidR="00AD7C69" w:rsidRPr="00414DF9" w:rsidRDefault="00AD7C69" w:rsidP="00FD6DFE">
            <w:pPr>
              <w:pStyle w:val="TAL"/>
              <w:jc w:val="center"/>
            </w:pPr>
            <w:r w:rsidRPr="00414DF9">
              <w:rPr>
                <w:lang w:eastAsia="ko-KR"/>
              </w:rPr>
              <w:t>BC</w:t>
            </w:r>
          </w:p>
        </w:tc>
        <w:tc>
          <w:tcPr>
            <w:tcW w:w="567" w:type="dxa"/>
          </w:tcPr>
          <w:p w14:paraId="50D636F9" w14:textId="77777777" w:rsidR="00AD7C69" w:rsidRPr="00414DF9" w:rsidRDefault="00AD7C69" w:rsidP="00FD6DFE">
            <w:pPr>
              <w:pStyle w:val="TAL"/>
              <w:jc w:val="center"/>
            </w:pPr>
            <w:r w:rsidRPr="00414DF9">
              <w:t>No</w:t>
            </w:r>
          </w:p>
        </w:tc>
        <w:tc>
          <w:tcPr>
            <w:tcW w:w="709" w:type="dxa"/>
          </w:tcPr>
          <w:p w14:paraId="4507C6DF" w14:textId="77777777" w:rsidR="00AD7C69" w:rsidRPr="00414DF9" w:rsidRDefault="00AD7C69" w:rsidP="00FD6DFE">
            <w:pPr>
              <w:pStyle w:val="TAL"/>
              <w:jc w:val="center"/>
              <w:rPr>
                <w:bCs/>
                <w:iCs/>
              </w:rPr>
            </w:pPr>
            <w:r w:rsidRPr="00414DF9">
              <w:rPr>
                <w:bCs/>
                <w:iCs/>
              </w:rPr>
              <w:t>N/A</w:t>
            </w:r>
          </w:p>
        </w:tc>
        <w:tc>
          <w:tcPr>
            <w:tcW w:w="728" w:type="dxa"/>
          </w:tcPr>
          <w:p w14:paraId="56653FBD" w14:textId="77777777" w:rsidR="00AD7C69" w:rsidRPr="00414DF9" w:rsidRDefault="00AD7C69" w:rsidP="00FD6DFE">
            <w:pPr>
              <w:pStyle w:val="TAL"/>
              <w:jc w:val="center"/>
              <w:rPr>
                <w:bCs/>
                <w:iCs/>
              </w:rPr>
            </w:pPr>
            <w:r w:rsidRPr="00414DF9">
              <w:rPr>
                <w:bCs/>
                <w:iCs/>
              </w:rPr>
              <w:t>N/A</w:t>
            </w:r>
          </w:p>
        </w:tc>
      </w:tr>
    </w:tbl>
    <w:p w14:paraId="714BA3DE" w14:textId="28C71ED0" w:rsidR="00A26135" w:rsidRDefault="00A26135" w:rsidP="00A26135">
      <w:pPr>
        <w:rPr>
          <w:noProof/>
        </w:rPr>
      </w:pPr>
    </w:p>
    <w:p w14:paraId="2235F65D" w14:textId="69D76707" w:rsidR="00A26135" w:rsidRPr="00793429" w:rsidRDefault="00A26135" w:rsidP="007934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93429" w:rsidRPr="00414DF9" w14:paraId="71149A09" w14:textId="77777777" w:rsidTr="00FD6DFE">
        <w:trPr>
          <w:cantSplit/>
          <w:tblHeader/>
        </w:trPr>
        <w:tc>
          <w:tcPr>
            <w:tcW w:w="6917" w:type="dxa"/>
          </w:tcPr>
          <w:p w14:paraId="5961FA7A" w14:textId="77777777" w:rsidR="00793429" w:rsidRPr="00414DF9" w:rsidRDefault="00793429" w:rsidP="00FD6DFE">
            <w:pPr>
              <w:pStyle w:val="TAL"/>
            </w:pPr>
            <w:r w:rsidRPr="00414DF9">
              <w:rPr>
                <w:b/>
                <w:bCs/>
                <w:i/>
                <w:iCs/>
              </w:rPr>
              <w:t>maxSSB-PerFreqLayerL1-Meas-r18</w:t>
            </w:r>
          </w:p>
          <w:p w14:paraId="1ED30565" w14:textId="77777777" w:rsidR="00793429" w:rsidRPr="00414DF9" w:rsidRDefault="00793429" w:rsidP="00FD6DFE">
            <w:pPr>
              <w:pStyle w:val="TAL"/>
              <w:rPr>
                <w:rFonts w:cs="Arial"/>
                <w:bCs/>
              </w:rPr>
            </w:pPr>
            <w:r w:rsidRPr="00414DF9">
              <w:t>Indicates the maximum n</w:t>
            </w:r>
            <w:r w:rsidRPr="00414DF9">
              <w:rPr>
                <w:rFonts w:cs="Arial"/>
                <w:bCs/>
              </w:rPr>
              <w:t>umber of SSB resources for L1-RSRP measurement per frequency layer UE can measure.</w:t>
            </w:r>
          </w:p>
          <w:p w14:paraId="2082BCD3" w14:textId="77777777" w:rsidR="00793429" w:rsidRPr="00414DF9" w:rsidRDefault="00793429" w:rsidP="00FD6DFE">
            <w:pPr>
              <w:pStyle w:val="TAL"/>
            </w:pPr>
            <w:r w:rsidRPr="00414DF9">
              <w:t>This capability signalling comprises of the following parameters:</w:t>
            </w:r>
          </w:p>
          <w:p w14:paraId="5292A8EB" w14:textId="77777777" w:rsidR="00793429" w:rsidRPr="00414DF9" w:rsidRDefault="00793429" w:rsidP="00FD6DFE">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supportedMaxSSB-PerFreqLayersWithoutGaps-r18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p>
          <w:p w14:paraId="5F671709" w14:textId="77777777" w:rsidR="00793429" w:rsidRPr="00414DF9" w:rsidRDefault="00793429" w:rsidP="00FD6DFE">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7F47123B" w14:textId="77777777" w:rsidR="00793429" w:rsidRDefault="00793429" w:rsidP="00FD6DFE">
            <w:pPr>
              <w:pStyle w:val="B1"/>
              <w:spacing w:after="0"/>
              <w:rPr>
                <w:ins w:id="63" w:author="Nokia" w:date="2025-03-25T16:18:00Z" w16du:dateUtc="2025-03-25T15:18:00Z"/>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supportedMaxSSB-PerFreqLayersWithGaps-r18</w:t>
            </w:r>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p w14:paraId="3A62C010" w14:textId="77777777" w:rsidR="00A440CE" w:rsidRDefault="00A440CE" w:rsidP="00807C8E">
            <w:pPr>
              <w:pStyle w:val="B1"/>
              <w:spacing w:after="0"/>
              <w:ind w:left="0" w:firstLine="0"/>
              <w:rPr>
                <w:ins w:id="64" w:author="Nokia" w:date="2025-03-25T16:18:00Z" w16du:dateUtc="2025-03-25T15:18:00Z"/>
                <w:rFonts w:ascii="Arial" w:hAnsi="Arial" w:cs="Arial"/>
                <w:bCs/>
                <w:iCs/>
                <w:sz w:val="18"/>
                <w:szCs w:val="18"/>
              </w:rPr>
            </w:pPr>
          </w:p>
          <w:p w14:paraId="10EBA20B" w14:textId="1CBDA410" w:rsidR="00807C8E" w:rsidRPr="00A440CE" w:rsidRDefault="00807C8E" w:rsidP="00A440CE">
            <w:pPr>
              <w:pStyle w:val="B1"/>
              <w:spacing w:after="0"/>
              <w:ind w:left="0" w:firstLine="0"/>
              <w:rPr>
                <w:rFonts w:ascii="Arial" w:hAnsi="Arial" w:cs="Arial"/>
                <w:b/>
                <w:i/>
                <w:sz w:val="18"/>
                <w:szCs w:val="18"/>
                <w:lang w:eastAsia="zh-CN"/>
              </w:rPr>
            </w:pPr>
            <w:ins w:id="65" w:author="Nokia" w:date="2025-03-25T16:18:00Z" w16du:dateUtc="2025-03-25T15:18:00Z">
              <w:r w:rsidRPr="00A440CE">
                <w:rPr>
                  <w:rFonts w:ascii="Arial" w:hAnsi="Arial" w:cs="Arial"/>
                  <w:bCs/>
                  <w:iCs/>
                  <w:sz w:val="18"/>
                  <w:szCs w:val="18"/>
                </w:rPr>
                <w:t>For LTM</w:t>
              </w:r>
            </w:ins>
            <w:ins w:id="66" w:author="Nokia" w:date="2025-03-25T16:19:00Z" w16du:dateUtc="2025-03-25T15:19:00Z">
              <w:r w:rsidR="00B2140F">
                <w:rPr>
                  <w:rFonts w:ascii="Arial" w:hAnsi="Arial" w:cs="Arial"/>
                  <w:bCs/>
                  <w:iCs/>
                  <w:sz w:val="18"/>
                  <w:szCs w:val="18"/>
                </w:rPr>
                <w:t>,</w:t>
              </w:r>
            </w:ins>
            <w:ins w:id="67" w:author="Nokia" w:date="2025-03-25T16:18:00Z" w16du:dateUtc="2025-03-25T15:18:00Z">
              <w:r w:rsidRPr="00A440CE">
                <w:rPr>
                  <w:rFonts w:ascii="Arial" w:hAnsi="Arial" w:cs="Arial"/>
                  <w:bCs/>
                  <w:iCs/>
                  <w:sz w:val="18"/>
                  <w:szCs w:val="18"/>
                </w:rPr>
                <w:t xml:space="preserve"> candidate cell(s) and serving cells for SSB-based L1-RSRP measurement are considered, regardless of whether SSB-based L1-RSRP measurement on serving cell is configured in </w:t>
              </w:r>
              <w:r w:rsidRPr="00A440CE">
                <w:rPr>
                  <w:rFonts w:ascii="Arial" w:hAnsi="Arial" w:cs="Arial"/>
                  <w:bCs/>
                  <w:i/>
                  <w:sz w:val="18"/>
                  <w:szCs w:val="18"/>
                </w:rPr>
                <w:t>LTM-CSI-ResourceConfig-r18</w:t>
              </w:r>
              <w:r w:rsidRPr="00A440CE">
                <w:rPr>
                  <w:rFonts w:ascii="Arial" w:hAnsi="Arial" w:cs="Arial"/>
                  <w:bCs/>
                  <w:iCs/>
                  <w:sz w:val="18"/>
                  <w:szCs w:val="18"/>
                </w:rPr>
                <w:t>.</w:t>
              </w:r>
            </w:ins>
          </w:p>
        </w:tc>
        <w:tc>
          <w:tcPr>
            <w:tcW w:w="709" w:type="dxa"/>
          </w:tcPr>
          <w:p w14:paraId="3AB43772" w14:textId="77777777" w:rsidR="00793429" w:rsidRPr="00414DF9" w:rsidRDefault="00793429" w:rsidP="00FD6DFE">
            <w:pPr>
              <w:pStyle w:val="TAL"/>
              <w:jc w:val="center"/>
              <w:rPr>
                <w:rFonts w:cs="Arial"/>
                <w:szCs w:val="18"/>
                <w:lang w:eastAsia="zh-CN"/>
              </w:rPr>
            </w:pPr>
            <w:r w:rsidRPr="00414DF9">
              <w:rPr>
                <w:lang w:eastAsia="ko-KR"/>
              </w:rPr>
              <w:t>BC</w:t>
            </w:r>
          </w:p>
        </w:tc>
        <w:tc>
          <w:tcPr>
            <w:tcW w:w="567" w:type="dxa"/>
          </w:tcPr>
          <w:p w14:paraId="2EBFD3C7" w14:textId="77777777" w:rsidR="00793429" w:rsidRPr="00414DF9" w:rsidRDefault="00793429" w:rsidP="00FD6DFE">
            <w:pPr>
              <w:pStyle w:val="TAL"/>
              <w:jc w:val="center"/>
              <w:rPr>
                <w:rFonts w:cs="Arial"/>
                <w:szCs w:val="18"/>
                <w:lang w:eastAsia="zh-CN"/>
              </w:rPr>
            </w:pPr>
            <w:r w:rsidRPr="00414DF9">
              <w:t>No</w:t>
            </w:r>
          </w:p>
        </w:tc>
        <w:tc>
          <w:tcPr>
            <w:tcW w:w="709" w:type="dxa"/>
          </w:tcPr>
          <w:p w14:paraId="102C3816" w14:textId="77777777" w:rsidR="00793429" w:rsidRPr="00414DF9" w:rsidRDefault="00793429" w:rsidP="00FD6DFE">
            <w:pPr>
              <w:pStyle w:val="TAL"/>
              <w:jc w:val="center"/>
              <w:rPr>
                <w:rFonts w:cs="Arial"/>
                <w:szCs w:val="18"/>
                <w:lang w:eastAsia="zh-CN"/>
              </w:rPr>
            </w:pPr>
            <w:r w:rsidRPr="00414DF9">
              <w:rPr>
                <w:bCs/>
                <w:iCs/>
              </w:rPr>
              <w:t>N/A</w:t>
            </w:r>
          </w:p>
        </w:tc>
        <w:tc>
          <w:tcPr>
            <w:tcW w:w="728" w:type="dxa"/>
          </w:tcPr>
          <w:p w14:paraId="0B705FB7" w14:textId="77777777" w:rsidR="00793429" w:rsidRPr="00414DF9" w:rsidRDefault="00793429" w:rsidP="00FD6DFE">
            <w:pPr>
              <w:pStyle w:val="TAL"/>
              <w:jc w:val="center"/>
              <w:rPr>
                <w:rFonts w:cs="Arial"/>
                <w:szCs w:val="18"/>
                <w:lang w:eastAsia="zh-CN"/>
              </w:rPr>
            </w:pPr>
            <w:r w:rsidRPr="00414DF9">
              <w:rPr>
                <w:bCs/>
                <w:iCs/>
              </w:rPr>
              <w:t>N/A</w:t>
            </w:r>
          </w:p>
        </w:tc>
      </w:tr>
    </w:tbl>
    <w:p w14:paraId="2333DDB9" w14:textId="77777777" w:rsidR="00237365" w:rsidRDefault="00237365" w:rsidP="00237365">
      <w:pPr>
        <w:rPr>
          <w:noProof/>
        </w:rPr>
      </w:pPr>
    </w:p>
    <w:p w14:paraId="17CDBE61" w14:textId="77777777" w:rsidR="00237365" w:rsidRPr="00AB51C5" w:rsidRDefault="00237365" w:rsidP="002373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D2D8C" w:rsidRPr="00414DF9" w14:paraId="5F40EBA1" w14:textId="77777777" w:rsidTr="006D2D8C">
        <w:trPr>
          <w:cantSplit/>
          <w:tblHeader/>
        </w:trPr>
        <w:tc>
          <w:tcPr>
            <w:tcW w:w="9630" w:type="dxa"/>
          </w:tcPr>
          <w:p w14:paraId="58E97560" w14:textId="77777777" w:rsidR="006D2D8C" w:rsidRPr="00414DF9" w:rsidRDefault="006D2D8C" w:rsidP="00FD6DFE">
            <w:pPr>
              <w:pStyle w:val="TAL"/>
              <w:rPr>
                <w:b/>
                <w:bCs/>
                <w:i/>
                <w:iCs/>
              </w:rPr>
            </w:pPr>
            <w:r w:rsidRPr="00414DF9">
              <w:rPr>
                <w:b/>
                <w:bCs/>
                <w:i/>
                <w:iCs/>
              </w:rPr>
              <w:t>supportedMaxSSB-L1-Meas-r18</w:t>
            </w:r>
          </w:p>
          <w:p w14:paraId="0F48CECD" w14:textId="77777777" w:rsidR="006D2D8C" w:rsidRPr="00414DF9" w:rsidRDefault="006D2D8C" w:rsidP="00FD6DFE">
            <w:pPr>
              <w:pStyle w:val="TAL"/>
              <w:rPr>
                <w:rFonts w:cs="Arial"/>
                <w:bCs/>
              </w:rPr>
            </w:pPr>
            <w:r w:rsidRPr="00414DF9">
              <w:rPr>
                <w:rFonts w:cs="Arial"/>
                <w:bCs/>
              </w:rPr>
              <w:t>Indicates the max number of total SSB resources of serving cells and neighbouring cells across all frequency layers of intra-frequency and inter-frequency without measurement gaps for L1 measurement.</w:t>
            </w:r>
          </w:p>
          <w:p w14:paraId="5E7B5756" w14:textId="77777777" w:rsidR="006D2D8C" w:rsidRDefault="006D2D8C" w:rsidP="00FD6DFE">
            <w:pPr>
              <w:pStyle w:val="TAL"/>
              <w:rPr>
                <w:ins w:id="68" w:author="Nokia" w:date="2025-03-25T16:19:00Z" w16du:dateUtc="2025-03-25T15:19:00Z"/>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p w14:paraId="712FDBA2" w14:textId="77777777" w:rsidR="00B2140F" w:rsidRDefault="00B2140F" w:rsidP="00FD6DFE">
            <w:pPr>
              <w:pStyle w:val="TAL"/>
              <w:rPr>
                <w:ins w:id="69" w:author="Nokia" w:date="2025-03-25T16:19:00Z" w16du:dateUtc="2025-03-25T15:19:00Z"/>
                <w:rFonts w:cs="Arial"/>
                <w:bCs/>
                <w:iCs/>
                <w:szCs w:val="18"/>
              </w:rPr>
            </w:pPr>
          </w:p>
          <w:p w14:paraId="773249AA" w14:textId="22E3ACEE" w:rsidR="00B2140F" w:rsidRPr="00414DF9" w:rsidRDefault="00B2140F" w:rsidP="00FD6DFE">
            <w:pPr>
              <w:pStyle w:val="TAL"/>
              <w:rPr>
                <w:bCs/>
                <w:iCs/>
              </w:rPr>
            </w:pPr>
            <w:ins w:id="70" w:author="Nokia" w:date="2025-03-25T16:19:00Z" w16du:dateUtc="2025-03-25T15:19:00Z">
              <w:r w:rsidRPr="00A440CE">
                <w:rPr>
                  <w:rFonts w:cs="Arial"/>
                  <w:bCs/>
                  <w:iCs/>
                  <w:szCs w:val="18"/>
                </w:rPr>
                <w:t>For LTM</w:t>
              </w:r>
              <w:r>
                <w:rPr>
                  <w:rFonts w:cs="Arial"/>
                  <w:bCs/>
                  <w:iCs/>
                  <w:szCs w:val="18"/>
                </w:rPr>
                <w:t>,</w:t>
              </w:r>
              <w:r w:rsidRPr="00A440CE">
                <w:rPr>
                  <w:rFonts w:cs="Arial"/>
                  <w:bCs/>
                  <w:iCs/>
                  <w:szCs w:val="18"/>
                </w:rPr>
                <w:t xml:space="preserve"> candidate cell(s) and serving cells for SSB-based L1-RSRP measurement are considered, regardless of whether SSB-based L1-RSRP measurement on serving cell is configured in </w:t>
              </w:r>
              <w:r w:rsidRPr="00A440CE">
                <w:rPr>
                  <w:rFonts w:cs="Arial"/>
                  <w:bCs/>
                  <w:i/>
                  <w:szCs w:val="18"/>
                </w:rPr>
                <w:t>LTM-CSI-ResourceConfig-r18</w:t>
              </w:r>
              <w:r w:rsidRPr="00A440CE">
                <w:rPr>
                  <w:rFonts w:cs="Arial"/>
                  <w:bCs/>
                  <w:iCs/>
                  <w:szCs w:val="18"/>
                </w:rPr>
                <w:t>.</w:t>
              </w:r>
            </w:ins>
          </w:p>
        </w:tc>
      </w:tr>
    </w:tbl>
    <w:p w14:paraId="3FA41B10" w14:textId="77777777" w:rsidR="000E278F" w:rsidRDefault="000E278F" w:rsidP="000E278F">
      <w:pPr>
        <w:rPr>
          <w:noProof/>
        </w:rPr>
      </w:pPr>
    </w:p>
    <w:p w14:paraId="15AF1818" w14:textId="77777777" w:rsidR="000E278F" w:rsidRPr="00AB51C5" w:rsidRDefault="000E278F" w:rsidP="000E278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Subclauses</w:t>
      </w:r>
    </w:p>
    <w:p w14:paraId="7A002C5A" w14:textId="77777777" w:rsidR="001D5376" w:rsidRDefault="001D5376" w:rsidP="00237365">
      <w:pPr>
        <w:rPr>
          <w:noProof/>
        </w:rPr>
        <w:sectPr w:rsidR="001D5376" w:rsidSect="00F607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sectPr>
      </w:pPr>
    </w:p>
    <w:p w14:paraId="53AA635F" w14:textId="77777777" w:rsidR="000E278F" w:rsidRDefault="000E278F" w:rsidP="00237365">
      <w:pPr>
        <w:rPr>
          <w:noProof/>
        </w:rPr>
      </w:pPr>
    </w:p>
    <w:p w14:paraId="0D80CAE9" w14:textId="5AC963AB" w:rsidR="00237365" w:rsidRPr="00AB51C5" w:rsidRDefault="00237365" w:rsidP="000E278F">
      <w:pPr>
        <w:rPr>
          <w:i/>
          <w:noProof/>
        </w:rPr>
      </w:pPr>
    </w:p>
    <w:p w14:paraId="4D534858" w14:textId="3D9C3DDD" w:rsidR="000E278F" w:rsidRDefault="000E278F" w:rsidP="000E278F">
      <w:pPr>
        <w:pStyle w:val="Heading1"/>
      </w:pPr>
      <w:r>
        <w:t xml:space="preserve">Annex D – 38.331 TP (related to RAN4 LS in </w:t>
      </w:r>
      <w:r w:rsidRPr="00745F6E">
        <w:t>R4-2502619</w:t>
      </w:r>
      <w:r>
        <w:t>)</w:t>
      </w:r>
    </w:p>
    <w:p w14:paraId="60FA5762" w14:textId="77777777" w:rsidR="001D5376" w:rsidRPr="001D5376" w:rsidRDefault="001D5376"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1D5376">
        <w:rPr>
          <w:rFonts w:ascii="Courier New" w:hAnsi="Courier New"/>
          <w:color w:val="808080"/>
          <w:sz w:val="16"/>
          <w:lang w:eastAsia="en-GB"/>
        </w:rPr>
        <w:t>-- R4 39-3-5: Number of SSB resources for L1-RSRP measurement per frequency layer</w:t>
      </w:r>
    </w:p>
    <w:p w14:paraId="7EF72D34" w14:textId="319CE210" w:rsidR="001D5376" w:rsidRPr="001D5376" w:rsidRDefault="001D5376"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D5376">
        <w:rPr>
          <w:rFonts w:ascii="Courier New" w:hAnsi="Courier New"/>
          <w:sz w:val="16"/>
          <w:lang w:eastAsia="en-GB"/>
        </w:rPr>
        <w:t xml:space="preserve">    maxSSB-PerFreqLayerL1-Meas-r18                        </w:t>
      </w:r>
      <w:r w:rsidRPr="001D5376">
        <w:rPr>
          <w:rFonts w:ascii="Courier New" w:hAnsi="Courier New"/>
          <w:color w:val="993366"/>
          <w:sz w:val="16"/>
          <w:lang w:eastAsia="en-GB"/>
        </w:rPr>
        <w:t>SEQUENCE</w:t>
      </w:r>
      <w:r w:rsidRPr="001D5376">
        <w:rPr>
          <w:rFonts w:ascii="Courier New" w:hAnsi="Courier New"/>
          <w:sz w:val="16"/>
          <w:lang w:eastAsia="en-GB"/>
        </w:rPr>
        <w:t xml:space="preserve"> {</w:t>
      </w:r>
    </w:p>
    <w:p w14:paraId="6B8E2597" w14:textId="77777777" w:rsidR="001D5376" w:rsidRPr="001D5376" w:rsidRDefault="001D5376"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D5376">
        <w:rPr>
          <w:rFonts w:ascii="Courier New" w:hAnsi="Courier New"/>
          <w:sz w:val="16"/>
          <w:lang w:eastAsia="en-GB"/>
        </w:rPr>
        <w:t xml:space="preserve">       supportedMaxSSB-PerFreqLayerWithoutGaps-r18            </w:t>
      </w:r>
      <w:r w:rsidRPr="001D5376">
        <w:rPr>
          <w:rFonts w:ascii="Courier New" w:hAnsi="Courier New"/>
          <w:color w:val="993366"/>
          <w:sz w:val="16"/>
          <w:lang w:eastAsia="en-GB"/>
        </w:rPr>
        <w:t>INTEGER</w:t>
      </w:r>
      <w:r w:rsidRPr="001D5376">
        <w:rPr>
          <w:rFonts w:ascii="Courier New" w:hAnsi="Courier New"/>
          <w:sz w:val="16"/>
          <w:lang w:eastAsia="en-GB"/>
        </w:rPr>
        <w:t xml:space="preserve"> (1..8)                            </w:t>
      </w:r>
      <w:r w:rsidRPr="001D5376">
        <w:rPr>
          <w:rFonts w:ascii="Courier New" w:hAnsi="Courier New"/>
          <w:color w:val="993366"/>
          <w:sz w:val="16"/>
          <w:lang w:eastAsia="en-GB"/>
        </w:rPr>
        <w:t>OPTIONAL</w:t>
      </w:r>
      <w:r w:rsidRPr="001D5376">
        <w:rPr>
          <w:rFonts w:ascii="Courier New" w:hAnsi="Courier New"/>
          <w:sz w:val="16"/>
          <w:lang w:eastAsia="en-GB"/>
        </w:rPr>
        <w:t>,</w:t>
      </w:r>
    </w:p>
    <w:p w14:paraId="4744FBE1" w14:textId="77777777" w:rsidR="001D5376" w:rsidRDefault="001D5376"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D5376">
        <w:rPr>
          <w:rFonts w:ascii="Courier New" w:hAnsi="Courier New"/>
          <w:sz w:val="16"/>
          <w:lang w:eastAsia="en-GB"/>
        </w:rPr>
        <w:t xml:space="preserve">       supportedMaxSSB-PerFreqLayerWithGaps-r18               </w:t>
      </w:r>
      <w:r w:rsidRPr="001D5376">
        <w:rPr>
          <w:rFonts w:ascii="Courier New" w:hAnsi="Courier New"/>
          <w:color w:val="993366"/>
          <w:sz w:val="16"/>
          <w:lang w:eastAsia="en-GB"/>
        </w:rPr>
        <w:t>INTEGER</w:t>
      </w:r>
      <w:r w:rsidRPr="001D5376">
        <w:rPr>
          <w:rFonts w:ascii="Courier New" w:hAnsi="Courier New"/>
          <w:sz w:val="16"/>
          <w:lang w:eastAsia="en-GB"/>
        </w:rPr>
        <w:t xml:space="preserve"> (1..8)                            </w:t>
      </w:r>
      <w:r w:rsidRPr="001D5376">
        <w:rPr>
          <w:rFonts w:ascii="Courier New" w:hAnsi="Courier New"/>
          <w:color w:val="993366"/>
          <w:sz w:val="16"/>
          <w:lang w:eastAsia="en-GB"/>
        </w:rPr>
        <w:t>OPTIONAL</w:t>
      </w:r>
    </w:p>
    <w:p w14:paraId="08D331FD" w14:textId="33AF1068" w:rsidR="005E5DDA" w:rsidRDefault="005E5DDA"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 w:date="2025-03-28T09:45:00Z" w16du:dateUtc="2025-03-28T08:45:00Z"/>
          <w:rFonts w:ascii="Courier New" w:hAnsi="Courier New"/>
          <w:sz w:val="16"/>
          <w:lang w:eastAsia="en-GB"/>
        </w:rPr>
      </w:pPr>
      <w:r>
        <w:rPr>
          <w:rFonts w:ascii="Courier New" w:hAnsi="Courier New"/>
          <w:sz w:val="16"/>
          <w:lang w:eastAsia="en-GB"/>
        </w:rPr>
        <w:tab/>
        <w:t>}</w:t>
      </w:r>
    </w:p>
    <w:p w14:paraId="778E8803" w14:textId="3C534555" w:rsidR="0041478D" w:rsidRPr="001D5376" w:rsidRDefault="00887BBF" w:rsidP="00414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w:date="2025-03-28T09:45:00Z" w16du:dateUtc="2025-03-28T08:45:00Z"/>
          <w:rFonts w:ascii="Courier New" w:hAnsi="Courier New"/>
          <w:sz w:val="16"/>
          <w:lang w:eastAsia="en-GB"/>
        </w:rPr>
      </w:pPr>
      <w:ins w:id="73" w:author="Nokia" w:date="2025-03-28T09:53:00Z" w16du:dateUtc="2025-03-28T08:53:00Z">
        <w:r>
          <w:rPr>
            <w:rFonts w:ascii="Courier New" w:hAnsi="Courier New"/>
            <w:sz w:val="16"/>
            <w:lang w:eastAsia="en-GB"/>
          </w:rPr>
          <w:tab/>
        </w:r>
      </w:ins>
      <w:ins w:id="74" w:author="Nokia" w:date="2025-03-28T09:45:00Z" w16du:dateUtc="2025-03-28T08:45:00Z">
        <w:r w:rsidR="0041478D" w:rsidRPr="001D5376">
          <w:rPr>
            <w:rFonts w:ascii="Courier New" w:hAnsi="Courier New"/>
            <w:sz w:val="16"/>
            <w:lang w:eastAsia="en-GB"/>
          </w:rPr>
          <w:t>maxSSB-PerFreqLayerL1-Meas-</w:t>
        </w:r>
        <w:r w:rsidR="0041478D">
          <w:rPr>
            <w:rFonts w:ascii="Courier New" w:hAnsi="Courier New"/>
            <w:sz w:val="16"/>
            <w:lang w:eastAsia="en-GB"/>
          </w:rPr>
          <w:t>v18xy</w:t>
        </w:r>
        <w:r w:rsidR="0041478D" w:rsidRPr="001D5376">
          <w:rPr>
            <w:rFonts w:ascii="Courier New" w:hAnsi="Courier New"/>
            <w:sz w:val="16"/>
            <w:lang w:eastAsia="en-GB"/>
          </w:rPr>
          <w:t xml:space="preserve">                        </w:t>
        </w:r>
        <w:r w:rsidR="0041478D">
          <w:rPr>
            <w:rFonts w:ascii="Courier New" w:hAnsi="Courier New"/>
            <w:sz w:val="16"/>
            <w:lang w:eastAsia="en-GB"/>
          </w:rPr>
          <w:t xml:space="preserve">  </w:t>
        </w:r>
        <w:r w:rsidR="0041478D" w:rsidRPr="001D5376">
          <w:rPr>
            <w:rFonts w:ascii="Courier New" w:hAnsi="Courier New"/>
            <w:color w:val="993366"/>
            <w:sz w:val="16"/>
            <w:lang w:eastAsia="en-GB"/>
          </w:rPr>
          <w:t>SEQUENCE</w:t>
        </w:r>
        <w:r w:rsidR="0041478D" w:rsidRPr="001D5376">
          <w:rPr>
            <w:rFonts w:ascii="Courier New" w:hAnsi="Courier New"/>
            <w:sz w:val="16"/>
            <w:lang w:eastAsia="en-GB"/>
          </w:rPr>
          <w:t xml:space="preserve"> {</w:t>
        </w:r>
      </w:ins>
    </w:p>
    <w:p w14:paraId="3204DD64" w14:textId="7A701EED" w:rsidR="0041478D" w:rsidRPr="001D5376" w:rsidRDefault="0041478D" w:rsidP="00414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 w:date="2025-03-28T09:45:00Z" w16du:dateUtc="2025-03-28T08:45:00Z"/>
          <w:rFonts w:ascii="Courier New" w:hAnsi="Courier New"/>
          <w:sz w:val="16"/>
          <w:lang w:eastAsia="en-GB"/>
        </w:rPr>
      </w:pPr>
      <w:ins w:id="76" w:author="Nokia" w:date="2025-03-28T09:45:00Z" w16du:dateUtc="2025-03-28T08:45:00Z">
        <w:r w:rsidRPr="001D5376">
          <w:rPr>
            <w:rFonts w:ascii="Courier New" w:hAnsi="Courier New"/>
            <w:sz w:val="16"/>
            <w:lang w:eastAsia="en-GB"/>
          </w:rPr>
          <w:t xml:space="preserve">       supportedMaxSSB-PerFreqLayerWithoutGaps-</w:t>
        </w:r>
        <w:r>
          <w:rPr>
            <w:rFonts w:ascii="Courier New" w:hAnsi="Courier New"/>
            <w:sz w:val="16"/>
            <w:lang w:eastAsia="en-GB"/>
          </w:rPr>
          <w:t>v18xy</w:t>
        </w:r>
        <w:r w:rsidRPr="001D5376">
          <w:rPr>
            <w:rFonts w:ascii="Courier New" w:hAnsi="Courier New"/>
            <w:sz w:val="16"/>
            <w:lang w:eastAsia="en-GB"/>
          </w:rPr>
          <w:t xml:space="preserve">          </w:t>
        </w:r>
        <w:r w:rsidRPr="001D5376">
          <w:rPr>
            <w:rFonts w:ascii="Courier New" w:hAnsi="Courier New"/>
            <w:color w:val="993366"/>
            <w:sz w:val="16"/>
            <w:lang w:eastAsia="en-GB"/>
          </w:rPr>
          <w:t>E</w:t>
        </w:r>
        <w:r>
          <w:rPr>
            <w:rFonts w:ascii="Courier New" w:hAnsi="Courier New"/>
            <w:color w:val="993366"/>
            <w:sz w:val="16"/>
            <w:lang w:eastAsia="en-GB"/>
          </w:rPr>
          <w:t>NUMERATED</w:t>
        </w:r>
        <w:r w:rsidRPr="001D5376">
          <w:rPr>
            <w:rFonts w:ascii="Courier New" w:hAnsi="Courier New"/>
            <w:sz w:val="16"/>
            <w:lang w:eastAsia="en-GB"/>
          </w:rPr>
          <w:t xml:space="preserve"> </w:t>
        </w:r>
      </w:ins>
      <w:ins w:id="77" w:author="Nokia" w:date="2025-03-28T09:51:00Z" w16du:dateUtc="2025-03-28T08:51:00Z">
        <w:r w:rsidR="007271DD">
          <w:rPr>
            <w:rFonts w:ascii="Courier New" w:hAnsi="Courier New"/>
            <w:sz w:val="16"/>
            <w:lang w:eastAsia="en-GB"/>
          </w:rPr>
          <w:t>{</w:t>
        </w:r>
      </w:ins>
      <w:ins w:id="78" w:author="Nokia" w:date="2025-03-28T09:52:00Z" w16du:dateUtc="2025-03-28T08:52:00Z">
        <w:r w:rsidR="00023485">
          <w:rPr>
            <w:rFonts w:ascii="Courier New" w:hAnsi="Courier New"/>
            <w:sz w:val="16"/>
            <w:lang w:eastAsia="en-GB"/>
          </w:rPr>
          <w:t>n</w:t>
        </w:r>
      </w:ins>
      <w:ins w:id="79" w:author="Nokia" w:date="2025-03-28T09:45:00Z" w16du:dateUtc="2025-03-28T08:45:00Z">
        <w:r w:rsidRPr="001D5376">
          <w:rPr>
            <w:rFonts w:ascii="Courier New" w:hAnsi="Courier New"/>
            <w:sz w:val="16"/>
            <w:lang w:eastAsia="en-GB"/>
          </w:rPr>
          <w:t>1</w:t>
        </w:r>
      </w:ins>
      <w:ins w:id="80" w:author="Nokia" w:date="2025-03-28T09:52:00Z" w16du:dateUtc="2025-03-28T08:52:00Z">
        <w:r w:rsidR="00023485">
          <w:rPr>
            <w:rFonts w:ascii="Courier New" w:hAnsi="Courier New"/>
            <w:sz w:val="16"/>
            <w:lang w:eastAsia="en-GB"/>
          </w:rPr>
          <w:t>,</w:t>
        </w:r>
        <w:r w:rsidR="005A6B3B">
          <w:rPr>
            <w:rFonts w:ascii="Courier New" w:hAnsi="Courier New"/>
            <w:sz w:val="16"/>
            <w:lang w:eastAsia="en-GB"/>
          </w:rPr>
          <w:t xml:space="preserve"> n2, n3, n4, n5, n6, n7, n8</w:t>
        </w:r>
      </w:ins>
      <w:ins w:id="81" w:author="Nokia" w:date="2025-03-28T09:53:00Z" w16du:dateUtc="2025-03-28T08:53:00Z">
        <w:r w:rsidR="00887BBF">
          <w:rPr>
            <w:rFonts w:ascii="Courier New" w:hAnsi="Courier New"/>
            <w:sz w:val="16"/>
            <w:lang w:eastAsia="en-GB"/>
          </w:rPr>
          <w:t>, n12, n16, n20, n24</w:t>
        </w:r>
      </w:ins>
      <w:ins w:id="82" w:author="Nokia" w:date="2025-03-28T09:51:00Z" w16du:dateUtc="2025-03-28T08:51:00Z">
        <w:r w:rsidR="007271DD">
          <w:rPr>
            <w:rFonts w:ascii="Courier New" w:hAnsi="Courier New"/>
            <w:sz w:val="16"/>
            <w:lang w:eastAsia="en-GB"/>
          </w:rPr>
          <w:t>}</w:t>
        </w:r>
      </w:ins>
      <w:ins w:id="83" w:author="Nokia" w:date="2025-03-28T09:45:00Z" w16du:dateUtc="2025-03-28T08:45:00Z">
        <w:r w:rsidRPr="001D5376">
          <w:rPr>
            <w:rFonts w:ascii="Courier New" w:hAnsi="Courier New"/>
            <w:sz w:val="16"/>
            <w:lang w:eastAsia="en-GB"/>
          </w:rPr>
          <w:t xml:space="preserve">                            </w:t>
        </w:r>
        <w:r w:rsidRPr="001D5376">
          <w:rPr>
            <w:rFonts w:ascii="Courier New" w:hAnsi="Courier New"/>
            <w:color w:val="993366"/>
            <w:sz w:val="16"/>
            <w:lang w:eastAsia="en-GB"/>
          </w:rPr>
          <w:t>OPTIONAL</w:t>
        </w:r>
        <w:r w:rsidRPr="001D5376">
          <w:rPr>
            <w:rFonts w:ascii="Courier New" w:hAnsi="Courier New"/>
            <w:sz w:val="16"/>
            <w:lang w:eastAsia="en-GB"/>
          </w:rPr>
          <w:t>,</w:t>
        </w:r>
      </w:ins>
    </w:p>
    <w:p w14:paraId="7FAE1A5E" w14:textId="77777777" w:rsidR="0041478D" w:rsidRDefault="0041478D" w:rsidP="00414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w:date="2025-03-28T09:45:00Z" w16du:dateUtc="2025-03-28T08:45:00Z"/>
          <w:rFonts w:ascii="Courier New" w:hAnsi="Courier New"/>
          <w:color w:val="993366"/>
          <w:sz w:val="16"/>
          <w:lang w:eastAsia="en-GB"/>
        </w:rPr>
      </w:pPr>
      <w:ins w:id="85" w:author="Nokia" w:date="2025-03-28T09:45:00Z" w16du:dateUtc="2025-03-28T08:45:00Z">
        <w:r w:rsidRPr="001D5376">
          <w:rPr>
            <w:rFonts w:ascii="Courier New" w:hAnsi="Courier New"/>
            <w:sz w:val="16"/>
            <w:lang w:eastAsia="en-GB"/>
          </w:rPr>
          <w:t xml:space="preserve">       supportedMaxSSB-PerFreqLayerWithGaps-r18               </w:t>
        </w:r>
        <w:r w:rsidRPr="001D5376">
          <w:rPr>
            <w:rFonts w:ascii="Courier New" w:hAnsi="Courier New"/>
            <w:color w:val="993366"/>
            <w:sz w:val="16"/>
            <w:lang w:eastAsia="en-GB"/>
          </w:rPr>
          <w:t>INTEGER</w:t>
        </w:r>
        <w:r w:rsidRPr="001D5376">
          <w:rPr>
            <w:rFonts w:ascii="Courier New" w:hAnsi="Courier New"/>
            <w:sz w:val="16"/>
            <w:lang w:eastAsia="en-GB"/>
          </w:rPr>
          <w:t xml:space="preserve"> (1..8)                            </w:t>
        </w:r>
        <w:r w:rsidRPr="001D5376">
          <w:rPr>
            <w:rFonts w:ascii="Courier New" w:hAnsi="Courier New"/>
            <w:color w:val="993366"/>
            <w:sz w:val="16"/>
            <w:lang w:eastAsia="en-GB"/>
          </w:rPr>
          <w:t>OPTIONAL</w:t>
        </w:r>
      </w:ins>
    </w:p>
    <w:p w14:paraId="55368E92" w14:textId="77777777" w:rsidR="0041478D" w:rsidRPr="001D5376" w:rsidRDefault="0041478D" w:rsidP="00414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w:date="2025-03-28T09:45:00Z" w16du:dateUtc="2025-03-28T08:45:00Z"/>
          <w:rFonts w:ascii="Courier New" w:hAnsi="Courier New"/>
          <w:sz w:val="16"/>
          <w:lang w:eastAsia="en-GB"/>
        </w:rPr>
      </w:pPr>
      <w:ins w:id="87" w:author="Nokia" w:date="2025-03-28T09:45:00Z" w16du:dateUtc="2025-03-28T08:45:00Z">
        <w:r>
          <w:rPr>
            <w:rFonts w:ascii="Courier New" w:hAnsi="Courier New"/>
            <w:sz w:val="16"/>
            <w:lang w:eastAsia="en-GB"/>
          </w:rPr>
          <w:tab/>
          <w:t>}</w:t>
        </w:r>
      </w:ins>
    </w:p>
    <w:p w14:paraId="758A50EA" w14:textId="77777777" w:rsidR="0041478D" w:rsidRPr="001D5376" w:rsidRDefault="0041478D" w:rsidP="001D5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sectPr w:rsidR="0041478D" w:rsidRPr="001D5376" w:rsidSect="001D537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79A2" w14:textId="77777777" w:rsidR="0050586E" w:rsidRDefault="0050586E">
      <w:r>
        <w:separator/>
      </w:r>
    </w:p>
  </w:endnote>
  <w:endnote w:type="continuationSeparator" w:id="0">
    <w:p w14:paraId="3AB7F6DB" w14:textId="77777777" w:rsidR="0050586E" w:rsidRDefault="0050586E">
      <w:r>
        <w:continuationSeparator/>
      </w:r>
    </w:p>
  </w:endnote>
  <w:endnote w:type="continuationNotice" w:id="1">
    <w:p w14:paraId="380F151F" w14:textId="77777777" w:rsidR="0050586E" w:rsidRDefault="00505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DE04E" w14:textId="77777777" w:rsidR="0050586E" w:rsidRDefault="0050586E">
      <w:r>
        <w:separator/>
      </w:r>
    </w:p>
  </w:footnote>
  <w:footnote w:type="continuationSeparator" w:id="0">
    <w:p w14:paraId="4B063F06" w14:textId="77777777" w:rsidR="0050586E" w:rsidRDefault="0050586E">
      <w:r>
        <w:continuationSeparator/>
      </w:r>
    </w:p>
  </w:footnote>
  <w:footnote w:type="continuationNotice" w:id="1">
    <w:p w14:paraId="011EAFA9" w14:textId="77777777" w:rsidR="0050586E" w:rsidRDefault="00505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523AF2"/>
    <w:multiLevelType w:val="hybridMultilevel"/>
    <w:tmpl w:val="2F32FD36"/>
    <w:lvl w:ilvl="0" w:tplc="04090011">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54464"/>
    <w:multiLevelType w:val="hybridMultilevel"/>
    <w:tmpl w:val="BB6A5062"/>
    <w:lvl w:ilvl="0" w:tplc="2F16BF54">
      <w:start w:val="1"/>
      <w:numFmt w:val="bullet"/>
      <w:lvlText w:val="-"/>
      <w:lvlJc w:val="left"/>
      <w:pPr>
        <w:ind w:left="720" w:hanging="360"/>
      </w:pPr>
      <w:rPr>
        <w:rFonts w:ascii="Aptos" w:hAnsi="Aptos" w:hint="default"/>
      </w:rPr>
    </w:lvl>
    <w:lvl w:ilvl="1" w:tplc="8DC09F72">
      <w:start w:val="1"/>
      <w:numFmt w:val="bullet"/>
      <w:lvlText w:val="o"/>
      <w:lvlJc w:val="left"/>
      <w:pPr>
        <w:ind w:left="1440" w:hanging="360"/>
      </w:pPr>
      <w:rPr>
        <w:rFonts w:ascii="Courier New" w:hAnsi="Courier New" w:hint="default"/>
      </w:rPr>
    </w:lvl>
    <w:lvl w:ilvl="2" w:tplc="7D8CE770">
      <w:start w:val="1"/>
      <w:numFmt w:val="bullet"/>
      <w:lvlText w:val=""/>
      <w:lvlJc w:val="left"/>
      <w:pPr>
        <w:ind w:left="2160" w:hanging="360"/>
      </w:pPr>
      <w:rPr>
        <w:rFonts w:ascii="Wingdings" w:hAnsi="Wingdings" w:hint="default"/>
      </w:rPr>
    </w:lvl>
    <w:lvl w:ilvl="3" w:tplc="5EBEF4AE">
      <w:start w:val="1"/>
      <w:numFmt w:val="bullet"/>
      <w:lvlText w:val=""/>
      <w:lvlJc w:val="left"/>
      <w:pPr>
        <w:ind w:left="2880" w:hanging="360"/>
      </w:pPr>
      <w:rPr>
        <w:rFonts w:ascii="Symbol" w:hAnsi="Symbol" w:hint="default"/>
      </w:rPr>
    </w:lvl>
    <w:lvl w:ilvl="4" w:tplc="3A4A78C4">
      <w:start w:val="1"/>
      <w:numFmt w:val="bullet"/>
      <w:lvlText w:val="o"/>
      <w:lvlJc w:val="left"/>
      <w:pPr>
        <w:ind w:left="3600" w:hanging="360"/>
      </w:pPr>
      <w:rPr>
        <w:rFonts w:ascii="Courier New" w:hAnsi="Courier New" w:hint="default"/>
      </w:rPr>
    </w:lvl>
    <w:lvl w:ilvl="5" w:tplc="87846CB4">
      <w:start w:val="1"/>
      <w:numFmt w:val="bullet"/>
      <w:lvlText w:val=""/>
      <w:lvlJc w:val="left"/>
      <w:pPr>
        <w:ind w:left="4320" w:hanging="360"/>
      </w:pPr>
      <w:rPr>
        <w:rFonts w:ascii="Wingdings" w:hAnsi="Wingdings" w:hint="default"/>
      </w:rPr>
    </w:lvl>
    <w:lvl w:ilvl="6" w:tplc="8C5892E4">
      <w:start w:val="1"/>
      <w:numFmt w:val="bullet"/>
      <w:lvlText w:val=""/>
      <w:lvlJc w:val="left"/>
      <w:pPr>
        <w:ind w:left="5040" w:hanging="360"/>
      </w:pPr>
      <w:rPr>
        <w:rFonts w:ascii="Symbol" w:hAnsi="Symbol" w:hint="default"/>
      </w:rPr>
    </w:lvl>
    <w:lvl w:ilvl="7" w:tplc="ACDCE058">
      <w:start w:val="1"/>
      <w:numFmt w:val="bullet"/>
      <w:lvlText w:val="o"/>
      <w:lvlJc w:val="left"/>
      <w:pPr>
        <w:ind w:left="5760" w:hanging="360"/>
      </w:pPr>
      <w:rPr>
        <w:rFonts w:ascii="Courier New" w:hAnsi="Courier New" w:hint="default"/>
      </w:rPr>
    </w:lvl>
    <w:lvl w:ilvl="8" w:tplc="2CFAB874">
      <w:start w:val="1"/>
      <w:numFmt w:val="bullet"/>
      <w:lvlText w:val=""/>
      <w:lvlJc w:val="left"/>
      <w:pPr>
        <w:ind w:left="6480" w:hanging="360"/>
      </w:pPr>
      <w:rPr>
        <w:rFonts w:ascii="Wingdings" w:hAnsi="Wingdings" w:hint="default"/>
      </w:rPr>
    </w:lvl>
  </w:abstractNum>
  <w:abstractNum w:abstractNumId="12" w15:restartNumberingAfterBreak="0">
    <w:nsid w:val="1CBB599A"/>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F43F2"/>
    <w:multiLevelType w:val="hybridMultilevel"/>
    <w:tmpl w:val="C99CECE6"/>
    <w:lvl w:ilvl="0" w:tplc="A8FEADB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4234865"/>
    <w:multiLevelType w:val="hybridMultilevel"/>
    <w:tmpl w:val="228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31676"/>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EB77EC"/>
    <w:multiLevelType w:val="hybridMultilevel"/>
    <w:tmpl w:val="F2A2C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E3DE2"/>
    <w:multiLevelType w:val="hybridMultilevel"/>
    <w:tmpl w:val="11D0D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F85B63"/>
    <w:multiLevelType w:val="hybridMultilevel"/>
    <w:tmpl w:val="DC0898B8"/>
    <w:lvl w:ilvl="0" w:tplc="F54647A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387167">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115517625">
    <w:abstractNumId w:val="20"/>
  </w:num>
  <w:num w:numId="13" w16cid:durableId="1311208547">
    <w:abstractNumId w:val="16"/>
  </w:num>
  <w:num w:numId="14" w16cid:durableId="173109784">
    <w:abstractNumId w:val="13"/>
  </w:num>
  <w:num w:numId="15" w16cid:durableId="800655565">
    <w:abstractNumId w:val="14"/>
  </w:num>
  <w:num w:numId="16" w16cid:durableId="1221553575">
    <w:abstractNumId w:val="18"/>
  </w:num>
  <w:num w:numId="17" w16cid:durableId="850487979">
    <w:abstractNumId w:val="21"/>
  </w:num>
  <w:num w:numId="18" w16cid:durableId="1832989452">
    <w:abstractNumId w:val="19"/>
  </w:num>
  <w:num w:numId="19" w16cid:durableId="1776290162">
    <w:abstractNumId w:val="10"/>
  </w:num>
  <w:num w:numId="20" w16cid:durableId="942498630">
    <w:abstractNumId w:val="12"/>
  </w:num>
  <w:num w:numId="21" w16cid:durableId="1952742923">
    <w:abstractNumId w:val="15"/>
  </w:num>
  <w:num w:numId="22" w16cid:durableId="1431505524">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2EC3"/>
    <w:rsid w:val="00004B0C"/>
    <w:rsid w:val="00004C7B"/>
    <w:rsid w:val="00005D08"/>
    <w:rsid w:val="00005FC0"/>
    <w:rsid w:val="00006C10"/>
    <w:rsid w:val="00010FD2"/>
    <w:rsid w:val="00011E9B"/>
    <w:rsid w:val="0001209E"/>
    <w:rsid w:val="000120BE"/>
    <w:rsid w:val="0001280A"/>
    <w:rsid w:val="00012BE2"/>
    <w:rsid w:val="00012E87"/>
    <w:rsid w:val="00014442"/>
    <w:rsid w:val="0001496E"/>
    <w:rsid w:val="00016557"/>
    <w:rsid w:val="00016F4F"/>
    <w:rsid w:val="0001751D"/>
    <w:rsid w:val="0002010A"/>
    <w:rsid w:val="0002244B"/>
    <w:rsid w:val="00023485"/>
    <w:rsid w:val="00023A06"/>
    <w:rsid w:val="00023BAD"/>
    <w:rsid w:val="00023C40"/>
    <w:rsid w:val="00023CA3"/>
    <w:rsid w:val="0002507D"/>
    <w:rsid w:val="0002731B"/>
    <w:rsid w:val="00027BF4"/>
    <w:rsid w:val="00031F3B"/>
    <w:rsid w:val="00033397"/>
    <w:rsid w:val="00033AA5"/>
    <w:rsid w:val="00036AFA"/>
    <w:rsid w:val="00036E44"/>
    <w:rsid w:val="00040095"/>
    <w:rsid w:val="0004104D"/>
    <w:rsid w:val="00041718"/>
    <w:rsid w:val="000418AB"/>
    <w:rsid w:val="000436AC"/>
    <w:rsid w:val="00044690"/>
    <w:rsid w:val="000455B6"/>
    <w:rsid w:val="00045A19"/>
    <w:rsid w:val="000504EC"/>
    <w:rsid w:val="00051430"/>
    <w:rsid w:val="0005248F"/>
    <w:rsid w:val="00052F1D"/>
    <w:rsid w:val="00053A9F"/>
    <w:rsid w:val="00054F90"/>
    <w:rsid w:val="00056103"/>
    <w:rsid w:val="00060738"/>
    <w:rsid w:val="000614BE"/>
    <w:rsid w:val="00061988"/>
    <w:rsid w:val="00061FF2"/>
    <w:rsid w:val="0006244A"/>
    <w:rsid w:val="00062462"/>
    <w:rsid w:val="000624AB"/>
    <w:rsid w:val="00065268"/>
    <w:rsid w:val="00065994"/>
    <w:rsid w:val="000660C3"/>
    <w:rsid w:val="00066233"/>
    <w:rsid w:val="000712A0"/>
    <w:rsid w:val="00071A31"/>
    <w:rsid w:val="00071BBC"/>
    <w:rsid w:val="000722AD"/>
    <w:rsid w:val="00072924"/>
    <w:rsid w:val="00072FFC"/>
    <w:rsid w:val="00073BC8"/>
    <w:rsid w:val="00073C9C"/>
    <w:rsid w:val="00076412"/>
    <w:rsid w:val="00077E23"/>
    <w:rsid w:val="00077FF5"/>
    <w:rsid w:val="00080512"/>
    <w:rsid w:val="00080987"/>
    <w:rsid w:val="00081D42"/>
    <w:rsid w:val="0008353F"/>
    <w:rsid w:val="00085131"/>
    <w:rsid w:val="000856C9"/>
    <w:rsid w:val="000868D6"/>
    <w:rsid w:val="00086FEB"/>
    <w:rsid w:val="00090468"/>
    <w:rsid w:val="00090B3F"/>
    <w:rsid w:val="0009156E"/>
    <w:rsid w:val="00092B1A"/>
    <w:rsid w:val="00092B44"/>
    <w:rsid w:val="0009434C"/>
    <w:rsid w:val="00094568"/>
    <w:rsid w:val="0009534A"/>
    <w:rsid w:val="000966CF"/>
    <w:rsid w:val="00096A75"/>
    <w:rsid w:val="0009774F"/>
    <w:rsid w:val="00097D9C"/>
    <w:rsid w:val="000A0718"/>
    <w:rsid w:val="000A30B8"/>
    <w:rsid w:val="000A3226"/>
    <w:rsid w:val="000A3AD7"/>
    <w:rsid w:val="000A4395"/>
    <w:rsid w:val="000A51B4"/>
    <w:rsid w:val="000A7A0D"/>
    <w:rsid w:val="000B0835"/>
    <w:rsid w:val="000B08F9"/>
    <w:rsid w:val="000B3B61"/>
    <w:rsid w:val="000B413F"/>
    <w:rsid w:val="000B62C8"/>
    <w:rsid w:val="000B63B4"/>
    <w:rsid w:val="000B6C8B"/>
    <w:rsid w:val="000B7BCF"/>
    <w:rsid w:val="000C024F"/>
    <w:rsid w:val="000C0C7C"/>
    <w:rsid w:val="000C1689"/>
    <w:rsid w:val="000C2B7B"/>
    <w:rsid w:val="000C364E"/>
    <w:rsid w:val="000C4278"/>
    <w:rsid w:val="000C4863"/>
    <w:rsid w:val="000C522B"/>
    <w:rsid w:val="000C6D7A"/>
    <w:rsid w:val="000C7B4D"/>
    <w:rsid w:val="000D3041"/>
    <w:rsid w:val="000D3DFC"/>
    <w:rsid w:val="000D43EF"/>
    <w:rsid w:val="000D462B"/>
    <w:rsid w:val="000D58AB"/>
    <w:rsid w:val="000D5F0F"/>
    <w:rsid w:val="000D66E5"/>
    <w:rsid w:val="000D66F2"/>
    <w:rsid w:val="000D69CF"/>
    <w:rsid w:val="000D7BDF"/>
    <w:rsid w:val="000E0B64"/>
    <w:rsid w:val="000E1FE0"/>
    <w:rsid w:val="000E2271"/>
    <w:rsid w:val="000E278F"/>
    <w:rsid w:val="000E322E"/>
    <w:rsid w:val="000E42EE"/>
    <w:rsid w:val="000E587F"/>
    <w:rsid w:val="000E6FA9"/>
    <w:rsid w:val="000E74AF"/>
    <w:rsid w:val="000E77E4"/>
    <w:rsid w:val="000F0E33"/>
    <w:rsid w:val="000F1962"/>
    <w:rsid w:val="000F2ABF"/>
    <w:rsid w:val="000F3693"/>
    <w:rsid w:val="000F4C15"/>
    <w:rsid w:val="000F4FAC"/>
    <w:rsid w:val="000F549D"/>
    <w:rsid w:val="000F56B7"/>
    <w:rsid w:val="000F66A0"/>
    <w:rsid w:val="000F69C8"/>
    <w:rsid w:val="00100012"/>
    <w:rsid w:val="001069E8"/>
    <w:rsid w:val="00107A36"/>
    <w:rsid w:val="00112F1A"/>
    <w:rsid w:val="001139B8"/>
    <w:rsid w:val="00113E5C"/>
    <w:rsid w:val="00114DBB"/>
    <w:rsid w:val="001162CB"/>
    <w:rsid w:val="001163C7"/>
    <w:rsid w:val="00117D56"/>
    <w:rsid w:val="00120337"/>
    <w:rsid w:val="001232A5"/>
    <w:rsid w:val="0012404F"/>
    <w:rsid w:val="0012610D"/>
    <w:rsid w:val="00130FED"/>
    <w:rsid w:val="00131B16"/>
    <w:rsid w:val="001325AC"/>
    <w:rsid w:val="00134823"/>
    <w:rsid w:val="00135111"/>
    <w:rsid w:val="00135C62"/>
    <w:rsid w:val="00136ACA"/>
    <w:rsid w:val="00137381"/>
    <w:rsid w:val="001402DB"/>
    <w:rsid w:val="00141EFD"/>
    <w:rsid w:val="001420A1"/>
    <w:rsid w:val="00142785"/>
    <w:rsid w:val="00142AF4"/>
    <w:rsid w:val="001436F1"/>
    <w:rsid w:val="001437F7"/>
    <w:rsid w:val="00145075"/>
    <w:rsid w:val="001464F5"/>
    <w:rsid w:val="001501FC"/>
    <w:rsid w:val="00150784"/>
    <w:rsid w:val="00150999"/>
    <w:rsid w:val="00153758"/>
    <w:rsid w:val="001538AA"/>
    <w:rsid w:val="001554F1"/>
    <w:rsid w:val="00156B87"/>
    <w:rsid w:val="001575EA"/>
    <w:rsid w:val="0016078C"/>
    <w:rsid w:val="0016081F"/>
    <w:rsid w:val="001608FA"/>
    <w:rsid w:val="001617E3"/>
    <w:rsid w:val="00162C89"/>
    <w:rsid w:val="001648CC"/>
    <w:rsid w:val="0016576F"/>
    <w:rsid w:val="00166A00"/>
    <w:rsid w:val="00167AF1"/>
    <w:rsid w:val="001702AF"/>
    <w:rsid w:val="00170FD5"/>
    <w:rsid w:val="00172628"/>
    <w:rsid w:val="001733F6"/>
    <w:rsid w:val="0017410D"/>
    <w:rsid w:val="001741A0"/>
    <w:rsid w:val="001741F7"/>
    <w:rsid w:val="0017573C"/>
    <w:rsid w:val="00175C10"/>
    <w:rsid w:val="00175FA0"/>
    <w:rsid w:val="0017725F"/>
    <w:rsid w:val="00177AD5"/>
    <w:rsid w:val="00182271"/>
    <w:rsid w:val="001825CB"/>
    <w:rsid w:val="0018515E"/>
    <w:rsid w:val="0018542A"/>
    <w:rsid w:val="00186CCE"/>
    <w:rsid w:val="00187935"/>
    <w:rsid w:val="00190558"/>
    <w:rsid w:val="00190790"/>
    <w:rsid w:val="00190FC4"/>
    <w:rsid w:val="00191645"/>
    <w:rsid w:val="00192492"/>
    <w:rsid w:val="001929E8"/>
    <w:rsid w:val="00193AA6"/>
    <w:rsid w:val="00194CD0"/>
    <w:rsid w:val="00195166"/>
    <w:rsid w:val="00196A3E"/>
    <w:rsid w:val="0019718E"/>
    <w:rsid w:val="001A0369"/>
    <w:rsid w:val="001A0625"/>
    <w:rsid w:val="001A0D03"/>
    <w:rsid w:val="001A2EFB"/>
    <w:rsid w:val="001A4C3F"/>
    <w:rsid w:val="001A7079"/>
    <w:rsid w:val="001A7328"/>
    <w:rsid w:val="001B0EF0"/>
    <w:rsid w:val="001B0EF7"/>
    <w:rsid w:val="001B17D3"/>
    <w:rsid w:val="001B1F33"/>
    <w:rsid w:val="001B3EC3"/>
    <w:rsid w:val="001B4102"/>
    <w:rsid w:val="001B4459"/>
    <w:rsid w:val="001B49C9"/>
    <w:rsid w:val="001B4E15"/>
    <w:rsid w:val="001B69E1"/>
    <w:rsid w:val="001B72BC"/>
    <w:rsid w:val="001B7557"/>
    <w:rsid w:val="001C0E0B"/>
    <w:rsid w:val="001C15BB"/>
    <w:rsid w:val="001C1DD8"/>
    <w:rsid w:val="001C23F4"/>
    <w:rsid w:val="001C25CF"/>
    <w:rsid w:val="001C26D6"/>
    <w:rsid w:val="001C2F91"/>
    <w:rsid w:val="001C3AC7"/>
    <w:rsid w:val="001C3F67"/>
    <w:rsid w:val="001C4217"/>
    <w:rsid w:val="001C457E"/>
    <w:rsid w:val="001C47C4"/>
    <w:rsid w:val="001C49AD"/>
    <w:rsid w:val="001C4A21"/>
    <w:rsid w:val="001C4C80"/>
    <w:rsid w:val="001C4CC9"/>
    <w:rsid w:val="001C4F79"/>
    <w:rsid w:val="001C54B9"/>
    <w:rsid w:val="001C625D"/>
    <w:rsid w:val="001C7408"/>
    <w:rsid w:val="001C7DBD"/>
    <w:rsid w:val="001D167A"/>
    <w:rsid w:val="001D1ED9"/>
    <w:rsid w:val="001D1F49"/>
    <w:rsid w:val="001D422A"/>
    <w:rsid w:val="001D475D"/>
    <w:rsid w:val="001D5376"/>
    <w:rsid w:val="001D5670"/>
    <w:rsid w:val="001D60B2"/>
    <w:rsid w:val="001D6503"/>
    <w:rsid w:val="001E0B5A"/>
    <w:rsid w:val="001E20DA"/>
    <w:rsid w:val="001E29E3"/>
    <w:rsid w:val="001E4DF3"/>
    <w:rsid w:val="001E4F57"/>
    <w:rsid w:val="001E549F"/>
    <w:rsid w:val="001E571D"/>
    <w:rsid w:val="001F139E"/>
    <w:rsid w:val="001F168B"/>
    <w:rsid w:val="001F1719"/>
    <w:rsid w:val="001F1B8D"/>
    <w:rsid w:val="001F3A8E"/>
    <w:rsid w:val="001F4099"/>
    <w:rsid w:val="001F4AD3"/>
    <w:rsid w:val="001F681F"/>
    <w:rsid w:val="001F74B7"/>
    <w:rsid w:val="001F7831"/>
    <w:rsid w:val="002014BA"/>
    <w:rsid w:val="002020CC"/>
    <w:rsid w:val="00203752"/>
    <w:rsid w:val="00204045"/>
    <w:rsid w:val="00204080"/>
    <w:rsid w:val="00205EC5"/>
    <w:rsid w:val="00206982"/>
    <w:rsid w:val="00206E39"/>
    <w:rsid w:val="0020712B"/>
    <w:rsid w:val="002072B1"/>
    <w:rsid w:val="00207F78"/>
    <w:rsid w:val="002103B2"/>
    <w:rsid w:val="00210940"/>
    <w:rsid w:val="0021238B"/>
    <w:rsid w:val="0021480E"/>
    <w:rsid w:val="002157C4"/>
    <w:rsid w:val="0021597B"/>
    <w:rsid w:val="00215D3B"/>
    <w:rsid w:val="00217690"/>
    <w:rsid w:val="002205DA"/>
    <w:rsid w:val="002212B9"/>
    <w:rsid w:val="002228C6"/>
    <w:rsid w:val="002232A1"/>
    <w:rsid w:val="002233DE"/>
    <w:rsid w:val="00223570"/>
    <w:rsid w:val="0022575D"/>
    <w:rsid w:val="0022579C"/>
    <w:rsid w:val="0022606D"/>
    <w:rsid w:val="00227166"/>
    <w:rsid w:val="002276E9"/>
    <w:rsid w:val="00231728"/>
    <w:rsid w:val="00234288"/>
    <w:rsid w:val="002355B3"/>
    <w:rsid w:val="00236768"/>
    <w:rsid w:val="00237365"/>
    <w:rsid w:val="00237E20"/>
    <w:rsid w:val="00237E2B"/>
    <w:rsid w:val="0024070C"/>
    <w:rsid w:val="0024288A"/>
    <w:rsid w:val="00242A24"/>
    <w:rsid w:val="0024336F"/>
    <w:rsid w:val="00244A05"/>
    <w:rsid w:val="00244D14"/>
    <w:rsid w:val="00246B06"/>
    <w:rsid w:val="00247FAC"/>
    <w:rsid w:val="00250404"/>
    <w:rsid w:val="002510A6"/>
    <w:rsid w:val="00251328"/>
    <w:rsid w:val="00251EF6"/>
    <w:rsid w:val="00253B1E"/>
    <w:rsid w:val="00255B78"/>
    <w:rsid w:val="00255D5E"/>
    <w:rsid w:val="002563AE"/>
    <w:rsid w:val="00256B74"/>
    <w:rsid w:val="00257D42"/>
    <w:rsid w:val="0026043A"/>
    <w:rsid w:val="002610D8"/>
    <w:rsid w:val="002623D5"/>
    <w:rsid w:val="002638C7"/>
    <w:rsid w:val="00264EB0"/>
    <w:rsid w:val="002665F4"/>
    <w:rsid w:val="00266917"/>
    <w:rsid w:val="00266E99"/>
    <w:rsid w:val="002676AC"/>
    <w:rsid w:val="00270723"/>
    <w:rsid w:val="00270E03"/>
    <w:rsid w:val="002712C7"/>
    <w:rsid w:val="00272F40"/>
    <w:rsid w:val="002747EC"/>
    <w:rsid w:val="0027533F"/>
    <w:rsid w:val="00276B22"/>
    <w:rsid w:val="00277159"/>
    <w:rsid w:val="00277426"/>
    <w:rsid w:val="002778AF"/>
    <w:rsid w:val="00281365"/>
    <w:rsid w:val="00281F70"/>
    <w:rsid w:val="00282728"/>
    <w:rsid w:val="0028362D"/>
    <w:rsid w:val="00283BA9"/>
    <w:rsid w:val="0028555E"/>
    <w:rsid w:val="002855BF"/>
    <w:rsid w:val="00290A7C"/>
    <w:rsid w:val="00290E3F"/>
    <w:rsid w:val="0029148A"/>
    <w:rsid w:val="00294900"/>
    <w:rsid w:val="002A0503"/>
    <w:rsid w:val="002A0B3A"/>
    <w:rsid w:val="002A4C62"/>
    <w:rsid w:val="002A6022"/>
    <w:rsid w:val="002A6606"/>
    <w:rsid w:val="002A6905"/>
    <w:rsid w:val="002A70D0"/>
    <w:rsid w:val="002A7331"/>
    <w:rsid w:val="002A7599"/>
    <w:rsid w:val="002A7C2B"/>
    <w:rsid w:val="002B0A23"/>
    <w:rsid w:val="002B0BBE"/>
    <w:rsid w:val="002B0BF6"/>
    <w:rsid w:val="002B10B1"/>
    <w:rsid w:val="002B2496"/>
    <w:rsid w:val="002B2841"/>
    <w:rsid w:val="002B2988"/>
    <w:rsid w:val="002B420C"/>
    <w:rsid w:val="002B50F1"/>
    <w:rsid w:val="002B641C"/>
    <w:rsid w:val="002B6F27"/>
    <w:rsid w:val="002B7310"/>
    <w:rsid w:val="002B7C4F"/>
    <w:rsid w:val="002C0242"/>
    <w:rsid w:val="002C0C05"/>
    <w:rsid w:val="002C0DAB"/>
    <w:rsid w:val="002C0EE6"/>
    <w:rsid w:val="002C127B"/>
    <w:rsid w:val="002C1648"/>
    <w:rsid w:val="002C1DAD"/>
    <w:rsid w:val="002C391D"/>
    <w:rsid w:val="002C4EC4"/>
    <w:rsid w:val="002C65C2"/>
    <w:rsid w:val="002C6BBE"/>
    <w:rsid w:val="002D10A5"/>
    <w:rsid w:val="002D17C1"/>
    <w:rsid w:val="002D1BF6"/>
    <w:rsid w:val="002D2FC1"/>
    <w:rsid w:val="002D4D6C"/>
    <w:rsid w:val="002D4E3E"/>
    <w:rsid w:val="002D535F"/>
    <w:rsid w:val="002D567C"/>
    <w:rsid w:val="002D5B7C"/>
    <w:rsid w:val="002D669F"/>
    <w:rsid w:val="002D7B81"/>
    <w:rsid w:val="002E2228"/>
    <w:rsid w:val="002E35AB"/>
    <w:rsid w:val="002E3928"/>
    <w:rsid w:val="002E4F62"/>
    <w:rsid w:val="002E7022"/>
    <w:rsid w:val="002F0A8D"/>
    <w:rsid w:val="002F0C58"/>
    <w:rsid w:val="002F0D22"/>
    <w:rsid w:val="002F2557"/>
    <w:rsid w:val="002F28F4"/>
    <w:rsid w:val="002F2A03"/>
    <w:rsid w:val="002F46DE"/>
    <w:rsid w:val="002F4F3D"/>
    <w:rsid w:val="002F59C7"/>
    <w:rsid w:val="002F5A3F"/>
    <w:rsid w:val="002F703E"/>
    <w:rsid w:val="0030402B"/>
    <w:rsid w:val="00305E11"/>
    <w:rsid w:val="00306213"/>
    <w:rsid w:val="00307168"/>
    <w:rsid w:val="00311068"/>
    <w:rsid w:val="00311B17"/>
    <w:rsid w:val="00311CEF"/>
    <w:rsid w:val="00313992"/>
    <w:rsid w:val="0031524D"/>
    <w:rsid w:val="00315B8A"/>
    <w:rsid w:val="00316373"/>
    <w:rsid w:val="003172DC"/>
    <w:rsid w:val="00317BFB"/>
    <w:rsid w:val="00320456"/>
    <w:rsid w:val="0032065D"/>
    <w:rsid w:val="0032114E"/>
    <w:rsid w:val="00321340"/>
    <w:rsid w:val="00321F9E"/>
    <w:rsid w:val="00325AE3"/>
    <w:rsid w:val="00326069"/>
    <w:rsid w:val="003274D1"/>
    <w:rsid w:val="00330C85"/>
    <w:rsid w:val="0033176F"/>
    <w:rsid w:val="00333FB8"/>
    <w:rsid w:val="00334715"/>
    <w:rsid w:val="0033482C"/>
    <w:rsid w:val="0033566C"/>
    <w:rsid w:val="00336A3C"/>
    <w:rsid w:val="00336AF9"/>
    <w:rsid w:val="00337F8B"/>
    <w:rsid w:val="00341DD4"/>
    <w:rsid w:val="00342BBD"/>
    <w:rsid w:val="003441C3"/>
    <w:rsid w:val="00344A41"/>
    <w:rsid w:val="0034592A"/>
    <w:rsid w:val="00345A74"/>
    <w:rsid w:val="00346314"/>
    <w:rsid w:val="00346BED"/>
    <w:rsid w:val="00350C78"/>
    <w:rsid w:val="00351B6A"/>
    <w:rsid w:val="00351F3C"/>
    <w:rsid w:val="00352F27"/>
    <w:rsid w:val="00353E04"/>
    <w:rsid w:val="0035462D"/>
    <w:rsid w:val="00354AFE"/>
    <w:rsid w:val="00355E39"/>
    <w:rsid w:val="00356AE6"/>
    <w:rsid w:val="00360A45"/>
    <w:rsid w:val="00360EF5"/>
    <w:rsid w:val="00361603"/>
    <w:rsid w:val="00362D92"/>
    <w:rsid w:val="0036302F"/>
    <w:rsid w:val="00363497"/>
    <w:rsid w:val="0036372B"/>
    <w:rsid w:val="0036459E"/>
    <w:rsid w:val="003648E1"/>
    <w:rsid w:val="00364B41"/>
    <w:rsid w:val="0036502E"/>
    <w:rsid w:val="003714A8"/>
    <w:rsid w:val="003717FC"/>
    <w:rsid w:val="0037249E"/>
    <w:rsid w:val="00372622"/>
    <w:rsid w:val="00372827"/>
    <w:rsid w:val="00372B78"/>
    <w:rsid w:val="00373D3F"/>
    <w:rsid w:val="00374C09"/>
    <w:rsid w:val="00376BE0"/>
    <w:rsid w:val="00381063"/>
    <w:rsid w:val="00381393"/>
    <w:rsid w:val="00382198"/>
    <w:rsid w:val="00383096"/>
    <w:rsid w:val="0038377B"/>
    <w:rsid w:val="00383BB1"/>
    <w:rsid w:val="00385235"/>
    <w:rsid w:val="00385E40"/>
    <w:rsid w:val="003861D6"/>
    <w:rsid w:val="0038627D"/>
    <w:rsid w:val="00386715"/>
    <w:rsid w:val="0039106D"/>
    <w:rsid w:val="0039346C"/>
    <w:rsid w:val="0039582C"/>
    <w:rsid w:val="00395D8E"/>
    <w:rsid w:val="00397BDE"/>
    <w:rsid w:val="003A1EBD"/>
    <w:rsid w:val="003A41EF"/>
    <w:rsid w:val="003A4854"/>
    <w:rsid w:val="003A4ED8"/>
    <w:rsid w:val="003A5091"/>
    <w:rsid w:val="003A5439"/>
    <w:rsid w:val="003A6019"/>
    <w:rsid w:val="003A6D0D"/>
    <w:rsid w:val="003B19EA"/>
    <w:rsid w:val="003B2576"/>
    <w:rsid w:val="003B27F4"/>
    <w:rsid w:val="003B2D1F"/>
    <w:rsid w:val="003B3A50"/>
    <w:rsid w:val="003B40AD"/>
    <w:rsid w:val="003B40BE"/>
    <w:rsid w:val="003B6712"/>
    <w:rsid w:val="003B7296"/>
    <w:rsid w:val="003C273E"/>
    <w:rsid w:val="003C2853"/>
    <w:rsid w:val="003C36C8"/>
    <w:rsid w:val="003C4E37"/>
    <w:rsid w:val="003C4F00"/>
    <w:rsid w:val="003C53FD"/>
    <w:rsid w:val="003C570F"/>
    <w:rsid w:val="003C5B6D"/>
    <w:rsid w:val="003C5F74"/>
    <w:rsid w:val="003C6903"/>
    <w:rsid w:val="003D042A"/>
    <w:rsid w:val="003D0FD0"/>
    <w:rsid w:val="003D1B87"/>
    <w:rsid w:val="003D3D30"/>
    <w:rsid w:val="003D47FB"/>
    <w:rsid w:val="003D62CE"/>
    <w:rsid w:val="003D6B42"/>
    <w:rsid w:val="003D6DDE"/>
    <w:rsid w:val="003E0CE1"/>
    <w:rsid w:val="003E16BE"/>
    <w:rsid w:val="003E178A"/>
    <w:rsid w:val="003E1A97"/>
    <w:rsid w:val="003E39CB"/>
    <w:rsid w:val="003E3D26"/>
    <w:rsid w:val="003E4972"/>
    <w:rsid w:val="003E49CA"/>
    <w:rsid w:val="003E4CCF"/>
    <w:rsid w:val="003E5A5A"/>
    <w:rsid w:val="003E668E"/>
    <w:rsid w:val="003E6721"/>
    <w:rsid w:val="003E69DE"/>
    <w:rsid w:val="003E6EA1"/>
    <w:rsid w:val="003E7911"/>
    <w:rsid w:val="003F11E0"/>
    <w:rsid w:val="003F2F26"/>
    <w:rsid w:val="003F3E7D"/>
    <w:rsid w:val="003F4499"/>
    <w:rsid w:val="003F4562"/>
    <w:rsid w:val="003F4E28"/>
    <w:rsid w:val="003F4EAA"/>
    <w:rsid w:val="003F5726"/>
    <w:rsid w:val="003F632A"/>
    <w:rsid w:val="003F667C"/>
    <w:rsid w:val="003F76B6"/>
    <w:rsid w:val="003F7AF2"/>
    <w:rsid w:val="003F7E16"/>
    <w:rsid w:val="004006E8"/>
    <w:rsid w:val="00400A53"/>
    <w:rsid w:val="00401855"/>
    <w:rsid w:val="0040283B"/>
    <w:rsid w:val="00402C90"/>
    <w:rsid w:val="00402EE6"/>
    <w:rsid w:val="00406616"/>
    <w:rsid w:val="00406665"/>
    <w:rsid w:val="00406BE3"/>
    <w:rsid w:val="0040701C"/>
    <w:rsid w:val="004072E0"/>
    <w:rsid w:val="00410A3B"/>
    <w:rsid w:val="00410B2C"/>
    <w:rsid w:val="00413031"/>
    <w:rsid w:val="00413778"/>
    <w:rsid w:val="00413B04"/>
    <w:rsid w:val="0041478D"/>
    <w:rsid w:val="00415D3A"/>
    <w:rsid w:val="00416557"/>
    <w:rsid w:val="004166A5"/>
    <w:rsid w:val="0041769C"/>
    <w:rsid w:val="00420607"/>
    <w:rsid w:val="00421262"/>
    <w:rsid w:val="00422F16"/>
    <w:rsid w:val="00423427"/>
    <w:rsid w:val="004237F5"/>
    <w:rsid w:val="00423851"/>
    <w:rsid w:val="00423F37"/>
    <w:rsid w:val="00424496"/>
    <w:rsid w:val="00424835"/>
    <w:rsid w:val="00425B22"/>
    <w:rsid w:val="004274B3"/>
    <w:rsid w:val="00430A55"/>
    <w:rsid w:val="00430AA7"/>
    <w:rsid w:val="0043175A"/>
    <w:rsid w:val="00431FC7"/>
    <w:rsid w:val="0043266A"/>
    <w:rsid w:val="00433316"/>
    <w:rsid w:val="00433767"/>
    <w:rsid w:val="0043389B"/>
    <w:rsid w:val="00435820"/>
    <w:rsid w:val="00435C94"/>
    <w:rsid w:val="00435EF2"/>
    <w:rsid w:val="004372A7"/>
    <w:rsid w:val="00437B45"/>
    <w:rsid w:val="00437BEB"/>
    <w:rsid w:val="00437EE3"/>
    <w:rsid w:val="004410C2"/>
    <w:rsid w:val="00441859"/>
    <w:rsid w:val="004419DF"/>
    <w:rsid w:val="004432E8"/>
    <w:rsid w:val="004438D1"/>
    <w:rsid w:val="004445F9"/>
    <w:rsid w:val="00445AD9"/>
    <w:rsid w:val="00445F3D"/>
    <w:rsid w:val="00445F9F"/>
    <w:rsid w:val="00446C3A"/>
    <w:rsid w:val="00447DC7"/>
    <w:rsid w:val="00447DFD"/>
    <w:rsid w:val="00447F1E"/>
    <w:rsid w:val="00450088"/>
    <w:rsid w:val="00450395"/>
    <w:rsid w:val="0045045F"/>
    <w:rsid w:val="0045260B"/>
    <w:rsid w:val="00452970"/>
    <w:rsid w:val="00452BCD"/>
    <w:rsid w:val="00454802"/>
    <w:rsid w:val="00454C38"/>
    <w:rsid w:val="00455DA3"/>
    <w:rsid w:val="00455E6E"/>
    <w:rsid w:val="004564C5"/>
    <w:rsid w:val="004604E9"/>
    <w:rsid w:val="00461059"/>
    <w:rsid w:val="00461BEB"/>
    <w:rsid w:val="00461EC7"/>
    <w:rsid w:val="00463924"/>
    <w:rsid w:val="004639CF"/>
    <w:rsid w:val="00464DA2"/>
    <w:rsid w:val="00465587"/>
    <w:rsid w:val="004658CA"/>
    <w:rsid w:val="004663D3"/>
    <w:rsid w:val="004665C6"/>
    <w:rsid w:val="00467940"/>
    <w:rsid w:val="004712E5"/>
    <w:rsid w:val="00471B55"/>
    <w:rsid w:val="00472711"/>
    <w:rsid w:val="00475D03"/>
    <w:rsid w:val="0047616E"/>
    <w:rsid w:val="00476B71"/>
    <w:rsid w:val="00477404"/>
    <w:rsid w:val="00477455"/>
    <w:rsid w:val="00481F71"/>
    <w:rsid w:val="00482091"/>
    <w:rsid w:val="00483452"/>
    <w:rsid w:val="0048366A"/>
    <w:rsid w:val="00485F76"/>
    <w:rsid w:val="00486F1D"/>
    <w:rsid w:val="00487065"/>
    <w:rsid w:val="0049018E"/>
    <w:rsid w:val="00490B03"/>
    <w:rsid w:val="00491643"/>
    <w:rsid w:val="004935A8"/>
    <w:rsid w:val="0049361F"/>
    <w:rsid w:val="00493AA2"/>
    <w:rsid w:val="004A1F7B"/>
    <w:rsid w:val="004A220D"/>
    <w:rsid w:val="004A2DA2"/>
    <w:rsid w:val="004A3551"/>
    <w:rsid w:val="004A4C81"/>
    <w:rsid w:val="004A6DDC"/>
    <w:rsid w:val="004A70C9"/>
    <w:rsid w:val="004A737D"/>
    <w:rsid w:val="004A7671"/>
    <w:rsid w:val="004B081B"/>
    <w:rsid w:val="004B2609"/>
    <w:rsid w:val="004B34A6"/>
    <w:rsid w:val="004B49E7"/>
    <w:rsid w:val="004B53C9"/>
    <w:rsid w:val="004B60C0"/>
    <w:rsid w:val="004B65A6"/>
    <w:rsid w:val="004B6F66"/>
    <w:rsid w:val="004C0868"/>
    <w:rsid w:val="004C3767"/>
    <w:rsid w:val="004C44D2"/>
    <w:rsid w:val="004C4BDD"/>
    <w:rsid w:val="004C573C"/>
    <w:rsid w:val="004D0484"/>
    <w:rsid w:val="004D1640"/>
    <w:rsid w:val="004D1A56"/>
    <w:rsid w:val="004D2FF8"/>
    <w:rsid w:val="004D3578"/>
    <w:rsid w:val="004D380D"/>
    <w:rsid w:val="004D3A75"/>
    <w:rsid w:val="004D3BC0"/>
    <w:rsid w:val="004D5355"/>
    <w:rsid w:val="004D5DD8"/>
    <w:rsid w:val="004D74B8"/>
    <w:rsid w:val="004D75EC"/>
    <w:rsid w:val="004E0A10"/>
    <w:rsid w:val="004E1172"/>
    <w:rsid w:val="004E213A"/>
    <w:rsid w:val="004E238B"/>
    <w:rsid w:val="004E25B5"/>
    <w:rsid w:val="004E39BC"/>
    <w:rsid w:val="004E3E79"/>
    <w:rsid w:val="004E451D"/>
    <w:rsid w:val="004E728A"/>
    <w:rsid w:val="004E7553"/>
    <w:rsid w:val="004E7FCE"/>
    <w:rsid w:val="004F2918"/>
    <w:rsid w:val="004F2A46"/>
    <w:rsid w:val="004F321F"/>
    <w:rsid w:val="004F44E5"/>
    <w:rsid w:val="004F4540"/>
    <w:rsid w:val="004F4B25"/>
    <w:rsid w:val="004F73A7"/>
    <w:rsid w:val="004F7FEB"/>
    <w:rsid w:val="00500EBD"/>
    <w:rsid w:val="0050150C"/>
    <w:rsid w:val="00502EE5"/>
    <w:rsid w:val="00503171"/>
    <w:rsid w:val="005050D5"/>
    <w:rsid w:val="0050586E"/>
    <w:rsid w:val="00506A3D"/>
    <w:rsid w:val="00506C28"/>
    <w:rsid w:val="00507210"/>
    <w:rsid w:val="00507520"/>
    <w:rsid w:val="005109DC"/>
    <w:rsid w:val="00511AAB"/>
    <w:rsid w:val="00511F1B"/>
    <w:rsid w:val="0051276B"/>
    <w:rsid w:val="0051396F"/>
    <w:rsid w:val="005140E4"/>
    <w:rsid w:val="005159AD"/>
    <w:rsid w:val="00516CB8"/>
    <w:rsid w:val="005241C8"/>
    <w:rsid w:val="005243C4"/>
    <w:rsid w:val="0052478E"/>
    <w:rsid w:val="0052542C"/>
    <w:rsid w:val="005255C6"/>
    <w:rsid w:val="00526ACC"/>
    <w:rsid w:val="00526BE1"/>
    <w:rsid w:val="00530E6B"/>
    <w:rsid w:val="00532782"/>
    <w:rsid w:val="00533C76"/>
    <w:rsid w:val="00534DA0"/>
    <w:rsid w:val="00537809"/>
    <w:rsid w:val="0054024B"/>
    <w:rsid w:val="00540936"/>
    <w:rsid w:val="005432D9"/>
    <w:rsid w:val="00543E6C"/>
    <w:rsid w:val="0054419D"/>
    <w:rsid w:val="00545121"/>
    <w:rsid w:val="0054626E"/>
    <w:rsid w:val="00547901"/>
    <w:rsid w:val="00547AA6"/>
    <w:rsid w:val="00550345"/>
    <w:rsid w:val="005507C0"/>
    <w:rsid w:val="00550AFD"/>
    <w:rsid w:val="005529E4"/>
    <w:rsid w:val="00553F20"/>
    <w:rsid w:val="005545AF"/>
    <w:rsid w:val="005552C1"/>
    <w:rsid w:val="005557EC"/>
    <w:rsid w:val="0055580E"/>
    <w:rsid w:val="005564E5"/>
    <w:rsid w:val="00556B0E"/>
    <w:rsid w:val="00560599"/>
    <w:rsid w:val="00561A69"/>
    <w:rsid w:val="00562139"/>
    <w:rsid w:val="005633E1"/>
    <w:rsid w:val="0056391C"/>
    <w:rsid w:val="00564D28"/>
    <w:rsid w:val="00565087"/>
    <w:rsid w:val="0056573F"/>
    <w:rsid w:val="00566358"/>
    <w:rsid w:val="00566DC4"/>
    <w:rsid w:val="00567589"/>
    <w:rsid w:val="005700B3"/>
    <w:rsid w:val="00570EDE"/>
    <w:rsid w:val="00571272"/>
    <w:rsid w:val="00571279"/>
    <w:rsid w:val="00571327"/>
    <w:rsid w:val="0057321D"/>
    <w:rsid w:val="00573250"/>
    <w:rsid w:val="00573A16"/>
    <w:rsid w:val="00574B66"/>
    <w:rsid w:val="00575FC5"/>
    <w:rsid w:val="005774E5"/>
    <w:rsid w:val="005777DF"/>
    <w:rsid w:val="005804A6"/>
    <w:rsid w:val="005813B3"/>
    <w:rsid w:val="00582BCC"/>
    <w:rsid w:val="00583414"/>
    <w:rsid w:val="005837C7"/>
    <w:rsid w:val="00584444"/>
    <w:rsid w:val="00584654"/>
    <w:rsid w:val="00584C9E"/>
    <w:rsid w:val="00584E46"/>
    <w:rsid w:val="005871E4"/>
    <w:rsid w:val="00587543"/>
    <w:rsid w:val="00587586"/>
    <w:rsid w:val="0059001D"/>
    <w:rsid w:val="00590022"/>
    <w:rsid w:val="0059179F"/>
    <w:rsid w:val="0059397E"/>
    <w:rsid w:val="0059560A"/>
    <w:rsid w:val="00596364"/>
    <w:rsid w:val="005A09E1"/>
    <w:rsid w:val="005A13AB"/>
    <w:rsid w:val="005A1F40"/>
    <w:rsid w:val="005A2A8C"/>
    <w:rsid w:val="005A2E25"/>
    <w:rsid w:val="005A49C6"/>
    <w:rsid w:val="005A4DC7"/>
    <w:rsid w:val="005A5F56"/>
    <w:rsid w:val="005A690F"/>
    <w:rsid w:val="005A6B3B"/>
    <w:rsid w:val="005A7B20"/>
    <w:rsid w:val="005A7EF9"/>
    <w:rsid w:val="005B17C4"/>
    <w:rsid w:val="005B1F06"/>
    <w:rsid w:val="005B4A3A"/>
    <w:rsid w:val="005B5ABE"/>
    <w:rsid w:val="005B616A"/>
    <w:rsid w:val="005B6820"/>
    <w:rsid w:val="005B6F31"/>
    <w:rsid w:val="005C02FB"/>
    <w:rsid w:val="005C16C3"/>
    <w:rsid w:val="005C22E8"/>
    <w:rsid w:val="005C2AE5"/>
    <w:rsid w:val="005C549F"/>
    <w:rsid w:val="005C7538"/>
    <w:rsid w:val="005C766E"/>
    <w:rsid w:val="005C7CD5"/>
    <w:rsid w:val="005D04C6"/>
    <w:rsid w:val="005D0A77"/>
    <w:rsid w:val="005D1237"/>
    <w:rsid w:val="005D25E0"/>
    <w:rsid w:val="005D27E7"/>
    <w:rsid w:val="005D2A94"/>
    <w:rsid w:val="005D38BA"/>
    <w:rsid w:val="005D42D6"/>
    <w:rsid w:val="005D4530"/>
    <w:rsid w:val="005D529E"/>
    <w:rsid w:val="005D577A"/>
    <w:rsid w:val="005D683C"/>
    <w:rsid w:val="005D77F3"/>
    <w:rsid w:val="005D7904"/>
    <w:rsid w:val="005E0CF3"/>
    <w:rsid w:val="005E1357"/>
    <w:rsid w:val="005E2167"/>
    <w:rsid w:val="005E3773"/>
    <w:rsid w:val="005E5301"/>
    <w:rsid w:val="005E588B"/>
    <w:rsid w:val="005E5AAC"/>
    <w:rsid w:val="005E5DDA"/>
    <w:rsid w:val="005E6363"/>
    <w:rsid w:val="005E646E"/>
    <w:rsid w:val="005E65E9"/>
    <w:rsid w:val="005E78D0"/>
    <w:rsid w:val="005E7E44"/>
    <w:rsid w:val="005F1D13"/>
    <w:rsid w:val="005F4A76"/>
    <w:rsid w:val="005F69FA"/>
    <w:rsid w:val="006014CC"/>
    <w:rsid w:val="00602150"/>
    <w:rsid w:val="00604936"/>
    <w:rsid w:val="006055E2"/>
    <w:rsid w:val="00605A2D"/>
    <w:rsid w:val="00606C21"/>
    <w:rsid w:val="00611566"/>
    <w:rsid w:val="0061217E"/>
    <w:rsid w:val="006122B5"/>
    <w:rsid w:val="00614792"/>
    <w:rsid w:val="0061528D"/>
    <w:rsid w:val="00615461"/>
    <w:rsid w:val="00616574"/>
    <w:rsid w:val="00616C74"/>
    <w:rsid w:val="00617BE3"/>
    <w:rsid w:val="00621AE9"/>
    <w:rsid w:val="00622486"/>
    <w:rsid w:val="00623046"/>
    <w:rsid w:val="006232E5"/>
    <w:rsid w:val="00623D49"/>
    <w:rsid w:val="00624C5D"/>
    <w:rsid w:val="00624E00"/>
    <w:rsid w:val="00626C12"/>
    <w:rsid w:val="006322D3"/>
    <w:rsid w:val="00632E83"/>
    <w:rsid w:val="00633467"/>
    <w:rsid w:val="00633DB7"/>
    <w:rsid w:val="0063485C"/>
    <w:rsid w:val="00635313"/>
    <w:rsid w:val="00640554"/>
    <w:rsid w:val="00642263"/>
    <w:rsid w:val="00644979"/>
    <w:rsid w:val="00645479"/>
    <w:rsid w:val="00645E7A"/>
    <w:rsid w:val="00646B32"/>
    <w:rsid w:val="00646C23"/>
    <w:rsid w:val="00646D99"/>
    <w:rsid w:val="00646F30"/>
    <w:rsid w:val="006477A8"/>
    <w:rsid w:val="00650185"/>
    <w:rsid w:val="00650F8F"/>
    <w:rsid w:val="006516C1"/>
    <w:rsid w:val="00651991"/>
    <w:rsid w:val="006542B2"/>
    <w:rsid w:val="0065439D"/>
    <w:rsid w:val="006564BE"/>
    <w:rsid w:val="00656910"/>
    <w:rsid w:val="006574C0"/>
    <w:rsid w:val="0066239B"/>
    <w:rsid w:val="0066293B"/>
    <w:rsid w:val="00662E13"/>
    <w:rsid w:val="00663327"/>
    <w:rsid w:val="0066369E"/>
    <w:rsid w:val="006702DD"/>
    <w:rsid w:val="00670B9D"/>
    <w:rsid w:val="00672730"/>
    <w:rsid w:val="006727EF"/>
    <w:rsid w:val="00673AE6"/>
    <w:rsid w:val="00674BC4"/>
    <w:rsid w:val="00675284"/>
    <w:rsid w:val="006754C8"/>
    <w:rsid w:val="00675F9E"/>
    <w:rsid w:val="0067709D"/>
    <w:rsid w:val="0067729C"/>
    <w:rsid w:val="00682588"/>
    <w:rsid w:val="00682F96"/>
    <w:rsid w:val="00683045"/>
    <w:rsid w:val="0068367F"/>
    <w:rsid w:val="00683F97"/>
    <w:rsid w:val="00684175"/>
    <w:rsid w:val="00684D1B"/>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A5BCE"/>
    <w:rsid w:val="006B028C"/>
    <w:rsid w:val="006B05FC"/>
    <w:rsid w:val="006B28B3"/>
    <w:rsid w:val="006B2B09"/>
    <w:rsid w:val="006B440A"/>
    <w:rsid w:val="006B760B"/>
    <w:rsid w:val="006C34DF"/>
    <w:rsid w:val="006C3F7B"/>
    <w:rsid w:val="006C48C6"/>
    <w:rsid w:val="006C66D8"/>
    <w:rsid w:val="006C7257"/>
    <w:rsid w:val="006D0267"/>
    <w:rsid w:val="006D0CD1"/>
    <w:rsid w:val="006D16AD"/>
    <w:rsid w:val="006D1A0F"/>
    <w:rsid w:val="006D1E24"/>
    <w:rsid w:val="006D29A8"/>
    <w:rsid w:val="006D2D8C"/>
    <w:rsid w:val="006D3514"/>
    <w:rsid w:val="006D35DE"/>
    <w:rsid w:val="006D4E29"/>
    <w:rsid w:val="006D5003"/>
    <w:rsid w:val="006D5EA6"/>
    <w:rsid w:val="006E03C8"/>
    <w:rsid w:val="006E1057"/>
    <w:rsid w:val="006E1417"/>
    <w:rsid w:val="006E1497"/>
    <w:rsid w:val="006E14B3"/>
    <w:rsid w:val="006E1A60"/>
    <w:rsid w:val="006E3511"/>
    <w:rsid w:val="006E534E"/>
    <w:rsid w:val="006E6AC1"/>
    <w:rsid w:val="006F0534"/>
    <w:rsid w:val="006F07B0"/>
    <w:rsid w:val="006F0D19"/>
    <w:rsid w:val="006F21F7"/>
    <w:rsid w:val="006F3B08"/>
    <w:rsid w:val="006F3D82"/>
    <w:rsid w:val="006F5341"/>
    <w:rsid w:val="006F5655"/>
    <w:rsid w:val="006F6A2C"/>
    <w:rsid w:val="006F6D1F"/>
    <w:rsid w:val="006F6E2F"/>
    <w:rsid w:val="006F6E85"/>
    <w:rsid w:val="006F7128"/>
    <w:rsid w:val="007005C5"/>
    <w:rsid w:val="00701734"/>
    <w:rsid w:val="00704063"/>
    <w:rsid w:val="00704281"/>
    <w:rsid w:val="007056AA"/>
    <w:rsid w:val="00705A3E"/>
    <w:rsid w:val="007069DC"/>
    <w:rsid w:val="00706E75"/>
    <w:rsid w:val="00707911"/>
    <w:rsid w:val="00707958"/>
    <w:rsid w:val="00710201"/>
    <w:rsid w:val="007108AE"/>
    <w:rsid w:val="0071183E"/>
    <w:rsid w:val="007130C0"/>
    <w:rsid w:val="00713505"/>
    <w:rsid w:val="00715F06"/>
    <w:rsid w:val="0072073A"/>
    <w:rsid w:val="0072087B"/>
    <w:rsid w:val="00721801"/>
    <w:rsid w:val="007219EF"/>
    <w:rsid w:val="00722123"/>
    <w:rsid w:val="00723224"/>
    <w:rsid w:val="00723B23"/>
    <w:rsid w:val="00723C7B"/>
    <w:rsid w:val="00724534"/>
    <w:rsid w:val="00724BFE"/>
    <w:rsid w:val="007252A3"/>
    <w:rsid w:val="00725B7A"/>
    <w:rsid w:val="007271DD"/>
    <w:rsid w:val="007279C5"/>
    <w:rsid w:val="00730DA4"/>
    <w:rsid w:val="00731E4A"/>
    <w:rsid w:val="00731F07"/>
    <w:rsid w:val="007341BE"/>
    <w:rsid w:val="007342B5"/>
    <w:rsid w:val="007342CB"/>
    <w:rsid w:val="00734375"/>
    <w:rsid w:val="00734A5B"/>
    <w:rsid w:val="00735BB8"/>
    <w:rsid w:val="00735DAB"/>
    <w:rsid w:val="00736344"/>
    <w:rsid w:val="007370DA"/>
    <w:rsid w:val="00741870"/>
    <w:rsid w:val="00742A18"/>
    <w:rsid w:val="00743CB0"/>
    <w:rsid w:val="00744E76"/>
    <w:rsid w:val="0074545A"/>
    <w:rsid w:val="0074585A"/>
    <w:rsid w:val="00745932"/>
    <w:rsid w:val="00745F6E"/>
    <w:rsid w:val="00746F64"/>
    <w:rsid w:val="00751A10"/>
    <w:rsid w:val="00751ACD"/>
    <w:rsid w:val="00752C2E"/>
    <w:rsid w:val="0075460F"/>
    <w:rsid w:val="00754632"/>
    <w:rsid w:val="00754AA2"/>
    <w:rsid w:val="007559EC"/>
    <w:rsid w:val="00755D5D"/>
    <w:rsid w:val="0075770B"/>
    <w:rsid w:val="0075786E"/>
    <w:rsid w:val="0075791D"/>
    <w:rsid w:val="00757D40"/>
    <w:rsid w:val="00761953"/>
    <w:rsid w:val="00761B44"/>
    <w:rsid w:val="00761F43"/>
    <w:rsid w:val="007620AA"/>
    <w:rsid w:val="007639FF"/>
    <w:rsid w:val="0076481E"/>
    <w:rsid w:val="00765F88"/>
    <w:rsid w:val="007662B5"/>
    <w:rsid w:val="00766381"/>
    <w:rsid w:val="007666FB"/>
    <w:rsid w:val="00767989"/>
    <w:rsid w:val="00771D11"/>
    <w:rsid w:val="00771FC7"/>
    <w:rsid w:val="00772430"/>
    <w:rsid w:val="0077361F"/>
    <w:rsid w:val="00774BF3"/>
    <w:rsid w:val="00775146"/>
    <w:rsid w:val="007764A3"/>
    <w:rsid w:val="00777FB8"/>
    <w:rsid w:val="007802A4"/>
    <w:rsid w:val="00780D7F"/>
    <w:rsid w:val="00781F0F"/>
    <w:rsid w:val="00783D95"/>
    <w:rsid w:val="007840C7"/>
    <w:rsid w:val="00785A00"/>
    <w:rsid w:val="00785C87"/>
    <w:rsid w:val="00785D62"/>
    <w:rsid w:val="00785E10"/>
    <w:rsid w:val="00785FAD"/>
    <w:rsid w:val="0078727C"/>
    <w:rsid w:val="007873F7"/>
    <w:rsid w:val="0079049D"/>
    <w:rsid w:val="007910B7"/>
    <w:rsid w:val="00791F8A"/>
    <w:rsid w:val="00791FC9"/>
    <w:rsid w:val="00792E0F"/>
    <w:rsid w:val="0079337E"/>
    <w:rsid w:val="00793429"/>
    <w:rsid w:val="0079399A"/>
    <w:rsid w:val="00793DC5"/>
    <w:rsid w:val="00793E37"/>
    <w:rsid w:val="007967F6"/>
    <w:rsid w:val="00796823"/>
    <w:rsid w:val="00797E66"/>
    <w:rsid w:val="00797FA3"/>
    <w:rsid w:val="007A235F"/>
    <w:rsid w:val="007A2E55"/>
    <w:rsid w:val="007A4E54"/>
    <w:rsid w:val="007A5604"/>
    <w:rsid w:val="007A62D8"/>
    <w:rsid w:val="007A6D67"/>
    <w:rsid w:val="007A7C88"/>
    <w:rsid w:val="007B156D"/>
    <w:rsid w:val="007B15D9"/>
    <w:rsid w:val="007B18D8"/>
    <w:rsid w:val="007B1BFF"/>
    <w:rsid w:val="007B1DD5"/>
    <w:rsid w:val="007B2CFE"/>
    <w:rsid w:val="007B2F6F"/>
    <w:rsid w:val="007B4126"/>
    <w:rsid w:val="007B423C"/>
    <w:rsid w:val="007B4DE0"/>
    <w:rsid w:val="007B5343"/>
    <w:rsid w:val="007B587C"/>
    <w:rsid w:val="007B6A09"/>
    <w:rsid w:val="007B799C"/>
    <w:rsid w:val="007B7EEE"/>
    <w:rsid w:val="007C095F"/>
    <w:rsid w:val="007C1A29"/>
    <w:rsid w:val="007C1E2A"/>
    <w:rsid w:val="007C2DD0"/>
    <w:rsid w:val="007C3082"/>
    <w:rsid w:val="007C3353"/>
    <w:rsid w:val="007C6975"/>
    <w:rsid w:val="007C7956"/>
    <w:rsid w:val="007D0D6B"/>
    <w:rsid w:val="007D0E47"/>
    <w:rsid w:val="007D1A5E"/>
    <w:rsid w:val="007D579A"/>
    <w:rsid w:val="007E06C6"/>
    <w:rsid w:val="007E1970"/>
    <w:rsid w:val="007E1BAB"/>
    <w:rsid w:val="007E29E1"/>
    <w:rsid w:val="007E3EDC"/>
    <w:rsid w:val="007E491F"/>
    <w:rsid w:val="007E5B59"/>
    <w:rsid w:val="007E5CB6"/>
    <w:rsid w:val="007E67FD"/>
    <w:rsid w:val="007F1940"/>
    <w:rsid w:val="007F2E08"/>
    <w:rsid w:val="007F33E4"/>
    <w:rsid w:val="007F3599"/>
    <w:rsid w:val="007F40E9"/>
    <w:rsid w:val="007F68C9"/>
    <w:rsid w:val="007F6A59"/>
    <w:rsid w:val="007F7251"/>
    <w:rsid w:val="007F7751"/>
    <w:rsid w:val="0080076C"/>
    <w:rsid w:val="008009F0"/>
    <w:rsid w:val="00800A63"/>
    <w:rsid w:val="00800AB9"/>
    <w:rsid w:val="00800C29"/>
    <w:rsid w:val="00801612"/>
    <w:rsid w:val="00801BCB"/>
    <w:rsid w:val="008020F6"/>
    <w:rsid w:val="0080228F"/>
    <w:rsid w:val="008024FA"/>
    <w:rsid w:val="008028A4"/>
    <w:rsid w:val="00802AE0"/>
    <w:rsid w:val="00803983"/>
    <w:rsid w:val="00804CA7"/>
    <w:rsid w:val="008053A7"/>
    <w:rsid w:val="00806DF3"/>
    <w:rsid w:val="00807B5D"/>
    <w:rsid w:val="00807C8E"/>
    <w:rsid w:val="00811F7C"/>
    <w:rsid w:val="0081213A"/>
    <w:rsid w:val="00813245"/>
    <w:rsid w:val="00814005"/>
    <w:rsid w:val="00814068"/>
    <w:rsid w:val="00820108"/>
    <w:rsid w:val="0082130D"/>
    <w:rsid w:val="00823232"/>
    <w:rsid w:val="00824B9A"/>
    <w:rsid w:val="008268FC"/>
    <w:rsid w:val="0082768A"/>
    <w:rsid w:val="00833FB2"/>
    <w:rsid w:val="008353D5"/>
    <w:rsid w:val="008371EE"/>
    <w:rsid w:val="008402E1"/>
    <w:rsid w:val="00840439"/>
    <w:rsid w:val="00840DE0"/>
    <w:rsid w:val="0084357E"/>
    <w:rsid w:val="00843F60"/>
    <w:rsid w:val="0084433B"/>
    <w:rsid w:val="00847CD0"/>
    <w:rsid w:val="00850BBD"/>
    <w:rsid w:val="008510CC"/>
    <w:rsid w:val="00852999"/>
    <w:rsid w:val="00853104"/>
    <w:rsid w:val="00853AE2"/>
    <w:rsid w:val="0085567F"/>
    <w:rsid w:val="00855682"/>
    <w:rsid w:val="00855763"/>
    <w:rsid w:val="00856830"/>
    <w:rsid w:val="00857A39"/>
    <w:rsid w:val="008607A8"/>
    <w:rsid w:val="008607BA"/>
    <w:rsid w:val="00861AE1"/>
    <w:rsid w:val="00863056"/>
    <w:rsid w:val="0086354A"/>
    <w:rsid w:val="00870CE6"/>
    <w:rsid w:val="00870E7C"/>
    <w:rsid w:val="00870F5A"/>
    <w:rsid w:val="008710E5"/>
    <w:rsid w:val="008724EA"/>
    <w:rsid w:val="0087350E"/>
    <w:rsid w:val="0087377F"/>
    <w:rsid w:val="00874F92"/>
    <w:rsid w:val="0087641F"/>
    <w:rsid w:val="008766F6"/>
    <w:rsid w:val="008768CA"/>
    <w:rsid w:val="00877CC4"/>
    <w:rsid w:val="00877EF9"/>
    <w:rsid w:val="0088031B"/>
    <w:rsid w:val="00880559"/>
    <w:rsid w:val="0088286D"/>
    <w:rsid w:val="00883356"/>
    <w:rsid w:val="0088526A"/>
    <w:rsid w:val="00886C8E"/>
    <w:rsid w:val="00887BBF"/>
    <w:rsid w:val="008903C9"/>
    <w:rsid w:val="00893042"/>
    <w:rsid w:val="00893BF0"/>
    <w:rsid w:val="008973D4"/>
    <w:rsid w:val="00897600"/>
    <w:rsid w:val="008A0FDB"/>
    <w:rsid w:val="008A1A01"/>
    <w:rsid w:val="008A1AA6"/>
    <w:rsid w:val="008A4F0F"/>
    <w:rsid w:val="008A55C8"/>
    <w:rsid w:val="008A7452"/>
    <w:rsid w:val="008A783E"/>
    <w:rsid w:val="008B0181"/>
    <w:rsid w:val="008B245E"/>
    <w:rsid w:val="008B2698"/>
    <w:rsid w:val="008B341C"/>
    <w:rsid w:val="008B4005"/>
    <w:rsid w:val="008B439C"/>
    <w:rsid w:val="008B493C"/>
    <w:rsid w:val="008B4BD2"/>
    <w:rsid w:val="008B5306"/>
    <w:rsid w:val="008B54E8"/>
    <w:rsid w:val="008B7480"/>
    <w:rsid w:val="008B7822"/>
    <w:rsid w:val="008C0ECB"/>
    <w:rsid w:val="008C2165"/>
    <w:rsid w:val="008C2AC0"/>
    <w:rsid w:val="008C2C57"/>
    <w:rsid w:val="008C2E2A"/>
    <w:rsid w:val="008C3057"/>
    <w:rsid w:val="008C366D"/>
    <w:rsid w:val="008C3D3F"/>
    <w:rsid w:val="008C5138"/>
    <w:rsid w:val="008C6069"/>
    <w:rsid w:val="008C62DF"/>
    <w:rsid w:val="008D2E4D"/>
    <w:rsid w:val="008D3E57"/>
    <w:rsid w:val="008D4BE8"/>
    <w:rsid w:val="008D5D31"/>
    <w:rsid w:val="008D646C"/>
    <w:rsid w:val="008D6FFD"/>
    <w:rsid w:val="008E197E"/>
    <w:rsid w:val="008E322D"/>
    <w:rsid w:val="008E351D"/>
    <w:rsid w:val="008E402C"/>
    <w:rsid w:val="008E7425"/>
    <w:rsid w:val="008E7E1A"/>
    <w:rsid w:val="008F0006"/>
    <w:rsid w:val="008F02D5"/>
    <w:rsid w:val="008F0435"/>
    <w:rsid w:val="008F103A"/>
    <w:rsid w:val="008F1DC6"/>
    <w:rsid w:val="008F396F"/>
    <w:rsid w:val="008F3DCD"/>
    <w:rsid w:val="008F4F1B"/>
    <w:rsid w:val="008F6827"/>
    <w:rsid w:val="00900645"/>
    <w:rsid w:val="00901328"/>
    <w:rsid w:val="00901D71"/>
    <w:rsid w:val="0090210F"/>
    <w:rsid w:val="009025D8"/>
    <w:rsid w:val="0090271F"/>
    <w:rsid w:val="00902DB9"/>
    <w:rsid w:val="0090466A"/>
    <w:rsid w:val="009047D2"/>
    <w:rsid w:val="00904CAC"/>
    <w:rsid w:val="00904DFA"/>
    <w:rsid w:val="0090555A"/>
    <w:rsid w:val="00905E5A"/>
    <w:rsid w:val="00906BF5"/>
    <w:rsid w:val="0090732C"/>
    <w:rsid w:val="00912873"/>
    <w:rsid w:val="00912E43"/>
    <w:rsid w:val="00913584"/>
    <w:rsid w:val="009142E3"/>
    <w:rsid w:val="00914864"/>
    <w:rsid w:val="00914E1B"/>
    <w:rsid w:val="00917ACD"/>
    <w:rsid w:val="0092093C"/>
    <w:rsid w:val="009212E9"/>
    <w:rsid w:val="0092195E"/>
    <w:rsid w:val="0092253C"/>
    <w:rsid w:val="009225A1"/>
    <w:rsid w:val="00923655"/>
    <w:rsid w:val="0092389F"/>
    <w:rsid w:val="009248C6"/>
    <w:rsid w:val="009253A4"/>
    <w:rsid w:val="00925797"/>
    <w:rsid w:val="00926097"/>
    <w:rsid w:val="009262FD"/>
    <w:rsid w:val="00926847"/>
    <w:rsid w:val="00930C1F"/>
    <w:rsid w:val="00932E64"/>
    <w:rsid w:val="009335F8"/>
    <w:rsid w:val="009339CB"/>
    <w:rsid w:val="00935AA7"/>
    <w:rsid w:val="00935AF1"/>
    <w:rsid w:val="00936071"/>
    <w:rsid w:val="009374CA"/>
    <w:rsid w:val="009376CD"/>
    <w:rsid w:val="00937D80"/>
    <w:rsid w:val="00940212"/>
    <w:rsid w:val="00941186"/>
    <w:rsid w:val="00941DAE"/>
    <w:rsid w:val="009420FC"/>
    <w:rsid w:val="00942EC2"/>
    <w:rsid w:val="00943471"/>
    <w:rsid w:val="0094353D"/>
    <w:rsid w:val="00943DB0"/>
    <w:rsid w:val="00944E72"/>
    <w:rsid w:val="00945B74"/>
    <w:rsid w:val="009479AB"/>
    <w:rsid w:val="0095164B"/>
    <w:rsid w:val="00952173"/>
    <w:rsid w:val="00952CCE"/>
    <w:rsid w:val="00953E6D"/>
    <w:rsid w:val="00954F61"/>
    <w:rsid w:val="00957F51"/>
    <w:rsid w:val="0096055F"/>
    <w:rsid w:val="0096170E"/>
    <w:rsid w:val="00961B32"/>
    <w:rsid w:val="00962509"/>
    <w:rsid w:val="00962BAA"/>
    <w:rsid w:val="00963F5A"/>
    <w:rsid w:val="009643C0"/>
    <w:rsid w:val="00964537"/>
    <w:rsid w:val="00965328"/>
    <w:rsid w:val="00965AF0"/>
    <w:rsid w:val="0096664C"/>
    <w:rsid w:val="009667BA"/>
    <w:rsid w:val="00966898"/>
    <w:rsid w:val="009668E3"/>
    <w:rsid w:val="00967EDD"/>
    <w:rsid w:val="00970DB3"/>
    <w:rsid w:val="00971290"/>
    <w:rsid w:val="00971361"/>
    <w:rsid w:val="00974799"/>
    <w:rsid w:val="00974896"/>
    <w:rsid w:val="00974BB0"/>
    <w:rsid w:val="00975A2E"/>
    <w:rsid w:val="00975BCD"/>
    <w:rsid w:val="0098067C"/>
    <w:rsid w:val="00980754"/>
    <w:rsid w:val="009818A2"/>
    <w:rsid w:val="00981A45"/>
    <w:rsid w:val="00981EA5"/>
    <w:rsid w:val="0098289E"/>
    <w:rsid w:val="009845BD"/>
    <w:rsid w:val="00984F56"/>
    <w:rsid w:val="009851D3"/>
    <w:rsid w:val="009866CD"/>
    <w:rsid w:val="00986A8A"/>
    <w:rsid w:val="00987493"/>
    <w:rsid w:val="00987762"/>
    <w:rsid w:val="00987A58"/>
    <w:rsid w:val="00990470"/>
    <w:rsid w:val="0099212F"/>
    <w:rsid w:val="0099243F"/>
    <w:rsid w:val="009928A9"/>
    <w:rsid w:val="00992B42"/>
    <w:rsid w:val="00993984"/>
    <w:rsid w:val="0099416E"/>
    <w:rsid w:val="00994612"/>
    <w:rsid w:val="0099711D"/>
    <w:rsid w:val="009978E8"/>
    <w:rsid w:val="009A0562"/>
    <w:rsid w:val="009A0AF3"/>
    <w:rsid w:val="009A2CD9"/>
    <w:rsid w:val="009A3B6B"/>
    <w:rsid w:val="009A4A6B"/>
    <w:rsid w:val="009A6980"/>
    <w:rsid w:val="009A6D69"/>
    <w:rsid w:val="009A71C9"/>
    <w:rsid w:val="009B07CD"/>
    <w:rsid w:val="009B4946"/>
    <w:rsid w:val="009B63B9"/>
    <w:rsid w:val="009B6A87"/>
    <w:rsid w:val="009B6CE7"/>
    <w:rsid w:val="009B7E46"/>
    <w:rsid w:val="009C0524"/>
    <w:rsid w:val="009C0EB8"/>
    <w:rsid w:val="009C19E9"/>
    <w:rsid w:val="009C202A"/>
    <w:rsid w:val="009C2042"/>
    <w:rsid w:val="009C2604"/>
    <w:rsid w:val="009C3891"/>
    <w:rsid w:val="009C3E57"/>
    <w:rsid w:val="009C43E0"/>
    <w:rsid w:val="009C53A8"/>
    <w:rsid w:val="009C6369"/>
    <w:rsid w:val="009C6D20"/>
    <w:rsid w:val="009C7D22"/>
    <w:rsid w:val="009D0002"/>
    <w:rsid w:val="009D2A21"/>
    <w:rsid w:val="009D3315"/>
    <w:rsid w:val="009D3489"/>
    <w:rsid w:val="009D442E"/>
    <w:rsid w:val="009D74A6"/>
    <w:rsid w:val="009E03C2"/>
    <w:rsid w:val="009E0E87"/>
    <w:rsid w:val="009E1BD1"/>
    <w:rsid w:val="009E259E"/>
    <w:rsid w:val="009E4424"/>
    <w:rsid w:val="009E4536"/>
    <w:rsid w:val="009E5D1B"/>
    <w:rsid w:val="009E64E6"/>
    <w:rsid w:val="009E716B"/>
    <w:rsid w:val="009E720A"/>
    <w:rsid w:val="009F2646"/>
    <w:rsid w:val="009F2D32"/>
    <w:rsid w:val="009F3E3A"/>
    <w:rsid w:val="009F4C79"/>
    <w:rsid w:val="009F527D"/>
    <w:rsid w:val="009F618E"/>
    <w:rsid w:val="009F6805"/>
    <w:rsid w:val="009F72D7"/>
    <w:rsid w:val="00A01A0A"/>
    <w:rsid w:val="00A03386"/>
    <w:rsid w:val="00A04FB4"/>
    <w:rsid w:val="00A074E9"/>
    <w:rsid w:val="00A10F02"/>
    <w:rsid w:val="00A11942"/>
    <w:rsid w:val="00A11DF1"/>
    <w:rsid w:val="00A13246"/>
    <w:rsid w:val="00A13702"/>
    <w:rsid w:val="00A13C31"/>
    <w:rsid w:val="00A1415E"/>
    <w:rsid w:val="00A14322"/>
    <w:rsid w:val="00A14561"/>
    <w:rsid w:val="00A17176"/>
    <w:rsid w:val="00A204CA"/>
    <w:rsid w:val="00A209D6"/>
    <w:rsid w:val="00A20D6C"/>
    <w:rsid w:val="00A212A0"/>
    <w:rsid w:val="00A21DAE"/>
    <w:rsid w:val="00A2232D"/>
    <w:rsid w:val="00A2262F"/>
    <w:rsid w:val="00A226A4"/>
    <w:rsid w:val="00A22738"/>
    <w:rsid w:val="00A23AE4"/>
    <w:rsid w:val="00A23B8A"/>
    <w:rsid w:val="00A24874"/>
    <w:rsid w:val="00A24ADB"/>
    <w:rsid w:val="00A2554F"/>
    <w:rsid w:val="00A257D2"/>
    <w:rsid w:val="00A26135"/>
    <w:rsid w:val="00A2629C"/>
    <w:rsid w:val="00A26572"/>
    <w:rsid w:val="00A27496"/>
    <w:rsid w:val="00A303A4"/>
    <w:rsid w:val="00A31729"/>
    <w:rsid w:val="00A320DA"/>
    <w:rsid w:val="00A3372C"/>
    <w:rsid w:val="00A344D6"/>
    <w:rsid w:val="00A353FC"/>
    <w:rsid w:val="00A36909"/>
    <w:rsid w:val="00A36F5F"/>
    <w:rsid w:val="00A37676"/>
    <w:rsid w:val="00A40A02"/>
    <w:rsid w:val="00A42D62"/>
    <w:rsid w:val="00A430EC"/>
    <w:rsid w:val="00A440CE"/>
    <w:rsid w:val="00A4439C"/>
    <w:rsid w:val="00A44CC5"/>
    <w:rsid w:val="00A4586C"/>
    <w:rsid w:val="00A46AD9"/>
    <w:rsid w:val="00A47EDC"/>
    <w:rsid w:val="00A50811"/>
    <w:rsid w:val="00A51513"/>
    <w:rsid w:val="00A51F85"/>
    <w:rsid w:val="00A5218A"/>
    <w:rsid w:val="00A530A6"/>
    <w:rsid w:val="00A53479"/>
    <w:rsid w:val="00A53724"/>
    <w:rsid w:val="00A53D09"/>
    <w:rsid w:val="00A53E78"/>
    <w:rsid w:val="00A54281"/>
    <w:rsid w:val="00A54B2B"/>
    <w:rsid w:val="00A54E2D"/>
    <w:rsid w:val="00A55C89"/>
    <w:rsid w:val="00A5643C"/>
    <w:rsid w:val="00A56EE4"/>
    <w:rsid w:val="00A56F0F"/>
    <w:rsid w:val="00A57139"/>
    <w:rsid w:val="00A63452"/>
    <w:rsid w:val="00A63723"/>
    <w:rsid w:val="00A6439D"/>
    <w:rsid w:val="00A64C4A"/>
    <w:rsid w:val="00A65860"/>
    <w:rsid w:val="00A66858"/>
    <w:rsid w:val="00A67EAE"/>
    <w:rsid w:val="00A703B6"/>
    <w:rsid w:val="00A70A4D"/>
    <w:rsid w:val="00A713DB"/>
    <w:rsid w:val="00A72EC0"/>
    <w:rsid w:val="00A731B7"/>
    <w:rsid w:val="00A7432E"/>
    <w:rsid w:val="00A7524D"/>
    <w:rsid w:val="00A771D9"/>
    <w:rsid w:val="00A77867"/>
    <w:rsid w:val="00A77AE0"/>
    <w:rsid w:val="00A77DAE"/>
    <w:rsid w:val="00A77EA7"/>
    <w:rsid w:val="00A803A3"/>
    <w:rsid w:val="00A8045B"/>
    <w:rsid w:val="00A814F1"/>
    <w:rsid w:val="00A81ADC"/>
    <w:rsid w:val="00A82346"/>
    <w:rsid w:val="00A826CA"/>
    <w:rsid w:val="00A82842"/>
    <w:rsid w:val="00A83910"/>
    <w:rsid w:val="00A84361"/>
    <w:rsid w:val="00A8517A"/>
    <w:rsid w:val="00A858B4"/>
    <w:rsid w:val="00A85F1A"/>
    <w:rsid w:val="00A8754E"/>
    <w:rsid w:val="00A877CE"/>
    <w:rsid w:val="00A90CC0"/>
    <w:rsid w:val="00A90DB9"/>
    <w:rsid w:val="00A91AEA"/>
    <w:rsid w:val="00A92667"/>
    <w:rsid w:val="00A936CE"/>
    <w:rsid w:val="00A94ADA"/>
    <w:rsid w:val="00A95BAF"/>
    <w:rsid w:val="00A95D67"/>
    <w:rsid w:val="00A9671C"/>
    <w:rsid w:val="00A96F46"/>
    <w:rsid w:val="00A973CB"/>
    <w:rsid w:val="00A97D6C"/>
    <w:rsid w:val="00AA1553"/>
    <w:rsid w:val="00AA16A5"/>
    <w:rsid w:val="00AA1DAB"/>
    <w:rsid w:val="00AA221E"/>
    <w:rsid w:val="00AA2F5F"/>
    <w:rsid w:val="00AA4A0E"/>
    <w:rsid w:val="00AA5781"/>
    <w:rsid w:val="00AA60F5"/>
    <w:rsid w:val="00AA6404"/>
    <w:rsid w:val="00AA6E4D"/>
    <w:rsid w:val="00AA7233"/>
    <w:rsid w:val="00AA72E5"/>
    <w:rsid w:val="00AB057E"/>
    <w:rsid w:val="00AB162A"/>
    <w:rsid w:val="00AB4CDA"/>
    <w:rsid w:val="00AB5C59"/>
    <w:rsid w:val="00AB6ACB"/>
    <w:rsid w:val="00AC1F80"/>
    <w:rsid w:val="00AC2231"/>
    <w:rsid w:val="00AC2FD8"/>
    <w:rsid w:val="00AC380A"/>
    <w:rsid w:val="00AC3D86"/>
    <w:rsid w:val="00AC4225"/>
    <w:rsid w:val="00AC666C"/>
    <w:rsid w:val="00AC6ADB"/>
    <w:rsid w:val="00AC6F03"/>
    <w:rsid w:val="00AC73B8"/>
    <w:rsid w:val="00AD1A54"/>
    <w:rsid w:val="00AD2A4F"/>
    <w:rsid w:val="00AD2C1F"/>
    <w:rsid w:val="00AD30C7"/>
    <w:rsid w:val="00AD336B"/>
    <w:rsid w:val="00AD3585"/>
    <w:rsid w:val="00AD707E"/>
    <w:rsid w:val="00AD7C69"/>
    <w:rsid w:val="00AD7E7C"/>
    <w:rsid w:val="00AE0038"/>
    <w:rsid w:val="00AE0707"/>
    <w:rsid w:val="00AE07E4"/>
    <w:rsid w:val="00AE1108"/>
    <w:rsid w:val="00AE14C3"/>
    <w:rsid w:val="00AE1BEA"/>
    <w:rsid w:val="00AE22F2"/>
    <w:rsid w:val="00AE2917"/>
    <w:rsid w:val="00AE5411"/>
    <w:rsid w:val="00AE56EC"/>
    <w:rsid w:val="00AE5756"/>
    <w:rsid w:val="00AF0B7C"/>
    <w:rsid w:val="00AF1749"/>
    <w:rsid w:val="00AF205A"/>
    <w:rsid w:val="00AF24F0"/>
    <w:rsid w:val="00AF3871"/>
    <w:rsid w:val="00AF3F93"/>
    <w:rsid w:val="00AF666C"/>
    <w:rsid w:val="00AF75F7"/>
    <w:rsid w:val="00AF7747"/>
    <w:rsid w:val="00AF7AE0"/>
    <w:rsid w:val="00B05380"/>
    <w:rsid w:val="00B05962"/>
    <w:rsid w:val="00B05B19"/>
    <w:rsid w:val="00B06C01"/>
    <w:rsid w:val="00B0723D"/>
    <w:rsid w:val="00B0754B"/>
    <w:rsid w:val="00B07A78"/>
    <w:rsid w:val="00B11420"/>
    <w:rsid w:val="00B120A0"/>
    <w:rsid w:val="00B13230"/>
    <w:rsid w:val="00B133F7"/>
    <w:rsid w:val="00B1346D"/>
    <w:rsid w:val="00B15449"/>
    <w:rsid w:val="00B157E4"/>
    <w:rsid w:val="00B16C2F"/>
    <w:rsid w:val="00B16FBD"/>
    <w:rsid w:val="00B212E7"/>
    <w:rsid w:val="00B2140F"/>
    <w:rsid w:val="00B2181F"/>
    <w:rsid w:val="00B21970"/>
    <w:rsid w:val="00B2296E"/>
    <w:rsid w:val="00B2376D"/>
    <w:rsid w:val="00B27110"/>
    <w:rsid w:val="00B27303"/>
    <w:rsid w:val="00B30C9B"/>
    <w:rsid w:val="00B324C6"/>
    <w:rsid w:val="00B334AD"/>
    <w:rsid w:val="00B3359D"/>
    <w:rsid w:val="00B33ED9"/>
    <w:rsid w:val="00B33FAE"/>
    <w:rsid w:val="00B3453F"/>
    <w:rsid w:val="00B354EA"/>
    <w:rsid w:val="00B357B8"/>
    <w:rsid w:val="00B35FC2"/>
    <w:rsid w:val="00B3652F"/>
    <w:rsid w:val="00B370FE"/>
    <w:rsid w:val="00B374AF"/>
    <w:rsid w:val="00B406B7"/>
    <w:rsid w:val="00B40FA3"/>
    <w:rsid w:val="00B4170E"/>
    <w:rsid w:val="00B42100"/>
    <w:rsid w:val="00B428C8"/>
    <w:rsid w:val="00B43220"/>
    <w:rsid w:val="00B43419"/>
    <w:rsid w:val="00B435D9"/>
    <w:rsid w:val="00B467BE"/>
    <w:rsid w:val="00B4696D"/>
    <w:rsid w:val="00B47C29"/>
    <w:rsid w:val="00B47F65"/>
    <w:rsid w:val="00B47FD1"/>
    <w:rsid w:val="00B50484"/>
    <w:rsid w:val="00B50733"/>
    <w:rsid w:val="00B516BB"/>
    <w:rsid w:val="00B51EE8"/>
    <w:rsid w:val="00B54388"/>
    <w:rsid w:val="00B54611"/>
    <w:rsid w:val="00B5475D"/>
    <w:rsid w:val="00B562E7"/>
    <w:rsid w:val="00B564B4"/>
    <w:rsid w:val="00B56F2E"/>
    <w:rsid w:val="00B5751D"/>
    <w:rsid w:val="00B57746"/>
    <w:rsid w:val="00B57CF0"/>
    <w:rsid w:val="00B60DD1"/>
    <w:rsid w:val="00B61B3B"/>
    <w:rsid w:val="00B61F01"/>
    <w:rsid w:val="00B6212B"/>
    <w:rsid w:val="00B62992"/>
    <w:rsid w:val="00B632DA"/>
    <w:rsid w:val="00B64443"/>
    <w:rsid w:val="00B64E97"/>
    <w:rsid w:val="00B654ED"/>
    <w:rsid w:val="00B65A8B"/>
    <w:rsid w:val="00B669E9"/>
    <w:rsid w:val="00B66C86"/>
    <w:rsid w:val="00B67266"/>
    <w:rsid w:val="00B67879"/>
    <w:rsid w:val="00B70010"/>
    <w:rsid w:val="00B7040E"/>
    <w:rsid w:val="00B70F58"/>
    <w:rsid w:val="00B71250"/>
    <w:rsid w:val="00B71EC2"/>
    <w:rsid w:val="00B72BEF"/>
    <w:rsid w:val="00B72C81"/>
    <w:rsid w:val="00B72E5C"/>
    <w:rsid w:val="00B732A0"/>
    <w:rsid w:val="00B73451"/>
    <w:rsid w:val="00B74385"/>
    <w:rsid w:val="00B745D2"/>
    <w:rsid w:val="00B7528D"/>
    <w:rsid w:val="00B7538C"/>
    <w:rsid w:val="00B75B06"/>
    <w:rsid w:val="00B75C93"/>
    <w:rsid w:val="00B760BB"/>
    <w:rsid w:val="00B77624"/>
    <w:rsid w:val="00B77B5E"/>
    <w:rsid w:val="00B83EB8"/>
    <w:rsid w:val="00B84B90"/>
    <w:rsid w:val="00B84DB2"/>
    <w:rsid w:val="00B84DDE"/>
    <w:rsid w:val="00B84E0B"/>
    <w:rsid w:val="00B84EA2"/>
    <w:rsid w:val="00B86009"/>
    <w:rsid w:val="00B86401"/>
    <w:rsid w:val="00B868EE"/>
    <w:rsid w:val="00B87527"/>
    <w:rsid w:val="00B90484"/>
    <w:rsid w:val="00B90C17"/>
    <w:rsid w:val="00B921FC"/>
    <w:rsid w:val="00B9277D"/>
    <w:rsid w:val="00B92A40"/>
    <w:rsid w:val="00B93936"/>
    <w:rsid w:val="00B939C5"/>
    <w:rsid w:val="00B93B88"/>
    <w:rsid w:val="00B96399"/>
    <w:rsid w:val="00B977C7"/>
    <w:rsid w:val="00BA099C"/>
    <w:rsid w:val="00BA0DBD"/>
    <w:rsid w:val="00BA0F67"/>
    <w:rsid w:val="00BA2DE1"/>
    <w:rsid w:val="00BA4D23"/>
    <w:rsid w:val="00BA5194"/>
    <w:rsid w:val="00BA56ED"/>
    <w:rsid w:val="00BA7429"/>
    <w:rsid w:val="00BA7C79"/>
    <w:rsid w:val="00BB17E5"/>
    <w:rsid w:val="00BB1E4A"/>
    <w:rsid w:val="00BB1F9D"/>
    <w:rsid w:val="00BB3379"/>
    <w:rsid w:val="00BB33BE"/>
    <w:rsid w:val="00BB5616"/>
    <w:rsid w:val="00BB773D"/>
    <w:rsid w:val="00BC0503"/>
    <w:rsid w:val="00BC0655"/>
    <w:rsid w:val="00BC16FA"/>
    <w:rsid w:val="00BC19AC"/>
    <w:rsid w:val="00BC27EF"/>
    <w:rsid w:val="00BC3328"/>
    <w:rsid w:val="00BC3555"/>
    <w:rsid w:val="00BC3A0B"/>
    <w:rsid w:val="00BC4310"/>
    <w:rsid w:val="00BD12F0"/>
    <w:rsid w:val="00BD3957"/>
    <w:rsid w:val="00BD3C9A"/>
    <w:rsid w:val="00BD45C7"/>
    <w:rsid w:val="00BD52D9"/>
    <w:rsid w:val="00BD5AC9"/>
    <w:rsid w:val="00BD61C0"/>
    <w:rsid w:val="00BD690A"/>
    <w:rsid w:val="00BD7587"/>
    <w:rsid w:val="00BD7E64"/>
    <w:rsid w:val="00BE180E"/>
    <w:rsid w:val="00BE19FB"/>
    <w:rsid w:val="00BE3047"/>
    <w:rsid w:val="00BE4AAC"/>
    <w:rsid w:val="00BF040B"/>
    <w:rsid w:val="00BF0622"/>
    <w:rsid w:val="00BF1B52"/>
    <w:rsid w:val="00BF36C3"/>
    <w:rsid w:val="00BF5217"/>
    <w:rsid w:val="00BF586A"/>
    <w:rsid w:val="00BF5E10"/>
    <w:rsid w:val="00BF74F3"/>
    <w:rsid w:val="00C0039A"/>
    <w:rsid w:val="00C005BE"/>
    <w:rsid w:val="00C042EC"/>
    <w:rsid w:val="00C048EC"/>
    <w:rsid w:val="00C05641"/>
    <w:rsid w:val="00C05C22"/>
    <w:rsid w:val="00C064EB"/>
    <w:rsid w:val="00C073D1"/>
    <w:rsid w:val="00C10238"/>
    <w:rsid w:val="00C11A63"/>
    <w:rsid w:val="00C1240B"/>
    <w:rsid w:val="00C12A9C"/>
    <w:rsid w:val="00C12B51"/>
    <w:rsid w:val="00C12E69"/>
    <w:rsid w:val="00C14296"/>
    <w:rsid w:val="00C1569C"/>
    <w:rsid w:val="00C1629D"/>
    <w:rsid w:val="00C16D29"/>
    <w:rsid w:val="00C16E22"/>
    <w:rsid w:val="00C16F74"/>
    <w:rsid w:val="00C20E95"/>
    <w:rsid w:val="00C217DA"/>
    <w:rsid w:val="00C24650"/>
    <w:rsid w:val="00C24954"/>
    <w:rsid w:val="00C2528F"/>
    <w:rsid w:val="00C25465"/>
    <w:rsid w:val="00C279E3"/>
    <w:rsid w:val="00C27A6B"/>
    <w:rsid w:val="00C31806"/>
    <w:rsid w:val="00C31E63"/>
    <w:rsid w:val="00C325CC"/>
    <w:rsid w:val="00C33079"/>
    <w:rsid w:val="00C33EB4"/>
    <w:rsid w:val="00C34239"/>
    <w:rsid w:val="00C3431C"/>
    <w:rsid w:val="00C36350"/>
    <w:rsid w:val="00C36367"/>
    <w:rsid w:val="00C400E4"/>
    <w:rsid w:val="00C4145F"/>
    <w:rsid w:val="00C42E45"/>
    <w:rsid w:val="00C44949"/>
    <w:rsid w:val="00C44CB4"/>
    <w:rsid w:val="00C453FE"/>
    <w:rsid w:val="00C47D08"/>
    <w:rsid w:val="00C510E2"/>
    <w:rsid w:val="00C51468"/>
    <w:rsid w:val="00C515BD"/>
    <w:rsid w:val="00C527BB"/>
    <w:rsid w:val="00C53820"/>
    <w:rsid w:val="00C54480"/>
    <w:rsid w:val="00C54632"/>
    <w:rsid w:val="00C55A12"/>
    <w:rsid w:val="00C55BC5"/>
    <w:rsid w:val="00C55C0A"/>
    <w:rsid w:val="00C57E00"/>
    <w:rsid w:val="00C61C91"/>
    <w:rsid w:val="00C62176"/>
    <w:rsid w:val="00C62CDC"/>
    <w:rsid w:val="00C63114"/>
    <w:rsid w:val="00C64751"/>
    <w:rsid w:val="00C6553E"/>
    <w:rsid w:val="00C65BD9"/>
    <w:rsid w:val="00C67AF1"/>
    <w:rsid w:val="00C70388"/>
    <w:rsid w:val="00C70B33"/>
    <w:rsid w:val="00C70DC4"/>
    <w:rsid w:val="00C725AF"/>
    <w:rsid w:val="00C72971"/>
    <w:rsid w:val="00C73B1F"/>
    <w:rsid w:val="00C73D8A"/>
    <w:rsid w:val="00C74B9F"/>
    <w:rsid w:val="00C74D9B"/>
    <w:rsid w:val="00C75BB4"/>
    <w:rsid w:val="00C806BD"/>
    <w:rsid w:val="00C80CA2"/>
    <w:rsid w:val="00C82406"/>
    <w:rsid w:val="00C83A13"/>
    <w:rsid w:val="00C844DB"/>
    <w:rsid w:val="00C8455F"/>
    <w:rsid w:val="00C84BF4"/>
    <w:rsid w:val="00C84C97"/>
    <w:rsid w:val="00C86AA2"/>
    <w:rsid w:val="00C86F10"/>
    <w:rsid w:val="00C8769B"/>
    <w:rsid w:val="00C90665"/>
    <w:rsid w:val="00C9068C"/>
    <w:rsid w:val="00C909D6"/>
    <w:rsid w:val="00C92967"/>
    <w:rsid w:val="00C933DF"/>
    <w:rsid w:val="00C96427"/>
    <w:rsid w:val="00CA1AC9"/>
    <w:rsid w:val="00CA3D0C"/>
    <w:rsid w:val="00CA3FE7"/>
    <w:rsid w:val="00CA40CE"/>
    <w:rsid w:val="00CA42AD"/>
    <w:rsid w:val="00CA46B3"/>
    <w:rsid w:val="00CA4BC2"/>
    <w:rsid w:val="00CA4FB0"/>
    <w:rsid w:val="00CA5217"/>
    <w:rsid w:val="00CA53ED"/>
    <w:rsid w:val="00CA56D8"/>
    <w:rsid w:val="00CA5706"/>
    <w:rsid w:val="00CA5E6E"/>
    <w:rsid w:val="00CA6363"/>
    <w:rsid w:val="00CA654B"/>
    <w:rsid w:val="00CA7BA7"/>
    <w:rsid w:val="00CB00DC"/>
    <w:rsid w:val="00CB0759"/>
    <w:rsid w:val="00CB09C7"/>
    <w:rsid w:val="00CB1865"/>
    <w:rsid w:val="00CB458B"/>
    <w:rsid w:val="00CB72B8"/>
    <w:rsid w:val="00CB749D"/>
    <w:rsid w:val="00CC017E"/>
    <w:rsid w:val="00CC1C8A"/>
    <w:rsid w:val="00CC2807"/>
    <w:rsid w:val="00CC4C07"/>
    <w:rsid w:val="00CC4EA5"/>
    <w:rsid w:val="00CC5420"/>
    <w:rsid w:val="00CC68E0"/>
    <w:rsid w:val="00CC738F"/>
    <w:rsid w:val="00CD015A"/>
    <w:rsid w:val="00CD02F4"/>
    <w:rsid w:val="00CD0BA8"/>
    <w:rsid w:val="00CD148B"/>
    <w:rsid w:val="00CD2373"/>
    <w:rsid w:val="00CD2C7F"/>
    <w:rsid w:val="00CD391B"/>
    <w:rsid w:val="00CD4C7B"/>
    <w:rsid w:val="00CD5820"/>
    <w:rsid w:val="00CD58FE"/>
    <w:rsid w:val="00CD6BCD"/>
    <w:rsid w:val="00CD75C2"/>
    <w:rsid w:val="00CD7852"/>
    <w:rsid w:val="00CE1C6F"/>
    <w:rsid w:val="00CE1E9A"/>
    <w:rsid w:val="00CE24B0"/>
    <w:rsid w:val="00CE33CE"/>
    <w:rsid w:val="00CE3BEB"/>
    <w:rsid w:val="00CE48B7"/>
    <w:rsid w:val="00CE495B"/>
    <w:rsid w:val="00CE5E36"/>
    <w:rsid w:val="00CE6E2C"/>
    <w:rsid w:val="00CF079B"/>
    <w:rsid w:val="00CF1E28"/>
    <w:rsid w:val="00CF255F"/>
    <w:rsid w:val="00CF34DF"/>
    <w:rsid w:val="00CF36D3"/>
    <w:rsid w:val="00CF4840"/>
    <w:rsid w:val="00CF4E7D"/>
    <w:rsid w:val="00CF4EBF"/>
    <w:rsid w:val="00CF526A"/>
    <w:rsid w:val="00CF5450"/>
    <w:rsid w:val="00CF59B1"/>
    <w:rsid w:val="00CF6DCF"/>
    <w:rsid w:val="00D008A5"/>
    <w:rsid w:val="00D00CEF"/>
    <w:rsid w:val="00D01509"/>
    <w:rsid w:val="00D01F7D"/>
    <w:rsid w:val="00D0262A"/>
    <w:rsid w:val="00D03D8C"/>
    <w:rsid w:val="00D049E4"/>
    <w:rsid w:val="00D050BB"/>
    <w:rsid w:val="00D053C5"/>
    <w:rsid w:val="00D05735"/>
    <w:rsid w:val="00D06A5E"/>
    <w:rsid w:val="00D10F89"/>
    <w:rsid w:val="00D10FD4"/>
    <w:rsid w:val="00D12A39"/>
    <w:rsid w:val="00D14B0C"/>
    <w:rsid w:val="00D14F21"/>
    <w:rsid w:val="00D1547B"/>
    <w:rsid w:val="00D159D9"/>
    <w:rsid w:val="00D1690A"/>
    <w:rsid w:val="00D210A3"/>
    <w:rsid w:val="00D23B37"/>
    <w:rsid w:val="00D24D50"/>
    <w:rsid w:val="00D2597B"/>
    <w:rsid w:val="00D26450"/>
    <w:rsid w:val="00D3016B"/>
    <w:rsid w:val="00D3193F"/>
    <w:rsid w:val="00D33BE3"/>
    <w:rsid w:val="00D34FE9"/>
    <w:rsid w:val="00D35575"/>
    <w:rsid w:val="00D3792D"/>
    <w:rsid w:val="00D4136D"/>
    <w:rsid w:val="00D42431"/>
    <w:rsid w:val="00D42CFD"/>
    <w:rsid w:val="00D4455A"/>
    <w:rsid w:val="00D44590"/>
    <w:rsid w:val="00D4462C"/>
    <w:rsid w:val="00D4525C"/>
    <w:rsid w:val="00D46BE3"/>
    <w:rsid w:val="00D47502"/>
    <w:rsid w:val="00D50201"/>
    <w:rsid w:val="00D502EB"/>
    <w:rsid w:val="00D508F3"/>
    <w:rsid w:val="00D50C6D"/>
    <w:rsid w:val="00D51E76"/>
    <w:rsid w:val="00D53F74"/>
    <w:rsid w:val="00D542D6"/>
    <w:rsid w:val="00D54820"/>
    <w:rsid w:val="00D55127"/>
    <w:rsid w:val="00D55BBD"/>
    <w:rsid w:val="00D55D3A"/>
    <w:rsid w:val="00D55E47"/>
    <w:rsid w:val="00D57EA4"/>
    <w:rsid w:val="00D60462"/>
    <w:rsid w:val="00D617D2"/>
    <w:rsid w:val="00D619B3"/>
    <w:rsid w:val="00D6232D"/>
    <w:rsid w:val="00D626FF"/>
    <w:rsid w:val="00D62E19"/>
    <w:rsid w:val="00D63C1A"/>
    <w:rsid w:val="00D63FE6"/>
    <w:rsid w:val="00D64B9C"/>
    <w:rsid w:val="00D66611"/>
    <w:rsid w:val="00D667D5"/>
    <w:rsid w:val="00D67869"/>
    <w:rsid w:val="00D67AB4"/>
    <w:rsid w:val="00D67B94"/>
    <w:rsid w:val="00D67CD1"/>
    <w:rsid w:val="00D70085"/>
    <w:rsid w:val="00D71CBF"/>
    <w:rsid w:val="00D738D6"/>
    <w:rsid w:val="00D73C8B"/>
    <w:rsid w:val="00D75449"/>
    <w:rsid w:val="00D7619B"/>
    <w:rsid w:val="00D76203"/>
    <w:rsid w:val="00D7637C"/>
    <w:rsid w:val="00D80795"/>
    <w:rsid w:val="00D81071"/>
    <w:rsid w:val="00D84BFE"/>
    <w:rsid w:val="00D854BE"/>
    <w:rsid w:val="00D86239"/>
    <w:rsid w:val="00D87E00"/>
    <w:rsid w:val="00D90D0F"/>
    <w:rsid w:val="00D91179"/>
    <w:rsid w:val="00D9134D"/>
    <w:rsid w:val="00D91479"/>
    <w:rsid w:val="00D9250E"/>
    <w:rsid w:val="00D954F7"/>
    <w:rsid w:val="00D95CD5"/>
    <w:rsid w:val="00D95E13"/>
    <w:rsid w:val="00D96365"/>
    <w:rsid w:val="00D9666D"/>
    <w:rsid w:val="00D96851"/>
    <w:rsid w:val="00D96D11"/>
    <w:rsid w:val="00D977FB"/>
    <w:rsid w:val="00D97D54"/>
    <w:rsid w:val="00DA09CC"/>
    <w:rsid w:val="00DA1673"/>
    <w:rsid w:val="00DA488F"/>
    <w:rsid w:val="00DA530A"/>
    <w:rsid w:val="00DA5A3D"/>
    <w:rsid w:val="00DA6E7F"/>
    <w:rsid w:val="00DA7A03"/>
    <w:rsid w:val="00DB026D"/>
    <w:rsid w:val="00DB02AC"/>
    <w:rsid w:val="00DB0596"/>
    <w:rsid w:val="00DB0DB8"/>
    <w:rsid w:val="00DB10E7"/>
    <w:rsid w:val="00DB1818"/>
    <w:rsid w:val="00DB1945"/>
    <w:rsid w:val="00DB1E43"/>
    <w:rsid w:val="00DB2C96"/>
    <w:rsid w:val="00DB353D"/>
    <w:rsid w:val="00DB3F73"/>
    <w:rsid w:val="00DB42FF"/>
    <w:rsid w:val="00DB55C7"/>
    <w:rsid w:val="00DB5853"/>
    <w:rsid w:val="00DB6CAC"/>
    <w:rsid w:val="00DB79CF"/>
    <w:rsid w:val="00DB7D1C"/>
    <w:rsid w:val="00DB7E3C"/>
    <w:rsid w:val="00DC0057"/>
    <w:rsid w:val="00DC14FF"/>
    <w:rsid w:val="00DC1CEE"/>
    <w:rsid w:val="00DC1D15"/>
    <w:rsid w:val="00DC309B"/>
    <w:rsid w:val="00DC325F"/>
    <w:rsid w:val="00DC3D93"/>
    <w:rsid w:val="00DC41EB"/>
    <w:rsid w:val="00DC4363"/>
    <w:rsid w:val="00DC4652"/>
    <w:rsid w:val="00DC4DA2"/>
    <w:rsid w:val="00DC4FD5"/>
    <w:rsid w:val="00DC5261"/>
    <w:rsid w:val="00DC78CD"/>
    <w:rsid w:val="00DC78EB"/>
    <w:rsid w:val="00DD06D4"/>
    <w:rsid w:val="00DD098C"/>
    <w:rsid w:val="00DD1628"/>
    <w:rsid w:val="00DD332C"/>
    <w:rsid w:val="00DD3A9F"/>
    <w:rsid w:val="00DD3BB6"/>
    <w:rsid w:val="00DD4E28"/>
    <w:rsid w:val="00DD5E1B"/>
    <w:rsid w:val="00DD5F92"/>
    <w:rsid w:val="00DD7CB9"/>
    <w:rsid w:val="00DE1E06"/>
    <w:rsid w:val="00DE238E"/>
    <w:rsid w:val="00DE25D2"/>
    <w:rsid w:val="00DE4B8D"/>
    <w:rsid w:val="00DE58AB"/>
    <w:rsid w:val="00DE6300"/>
    <w:rsid w:val="00DF023C"/>
    <w:rsid w:val="00DF0F91"/>
    <w:rsid w:val="00DF184E"/>
    <w:rsid w:val="00DF1B37"/>
    <w:rsid w:val="00DF3D8A"/>
    <w:rsid w:val="00DF5521"/>
    <w:rsid w:val="00DF643F"/>
    <w:rsid w:val="00DF66E8"/>
    <w:rsid w:val="00DF7C20"/>
    <w:rsid w:val="00E00428"/>
    <w:rsid w:val="00E0136A"/>
    <w:rsid w:val="00E016EF"/>
    <w:rsid w:val="00E022C2"/>
    <w:rsid w:val="00E023F8"/>
    <w:rsid w:val="00E02D2C"/>
    <w:rsid w:val="00E034F6"/>
    <w:rsid w:val="00E038FB"/>
    <w:rsid w:val="00E03A73"/>
    <w:rsid w:val="00E04874"/>
    <w:rsid w:val="00E11F05"/>
    <w:rsid w:val="00E1387E"/>
    <w:rsid w:val="00E144A1"/>
    <w:rsid w:val="00E1523D"/>
    <w:rsid w:val="00E15BBC"/>
    <w:rsid w:val="00E1664B"/>
    <w:rsid w:val="00E208E2"/>
    <w:rsid w:val="00E23115"/>
    <w:rsid w:val="00E25059"/>
    <w:rsid w:val="00E26788"/>
    <w:rsid w:val="00E304AC"/>
    <w:rsid w:val="00E31812"/>
    <w:rsid w:val="00E31DEA"/>
    <w:rsid w:val="00E32532"/>
    <w:rsid w:val="00E32733"/>
    <w:rsid w:val="00E34DC4"/>
    <w:rsid w:val="00E36254"/>
    <w:rsid w:val="00E36DA8"/>
    <w:rsid w:val="00E40A77"/>
    <w:rsid w:val="00E4353B"/>
    <w:rsid w:val="00E44161"/>
    <w:rsid w:val="00E4446D"/>
    <w:rsid w:val="00E44B99"/>
    <w:rsid w:val="00E4599A"/>
    <w:rsid w:val="00E45A40"/>
    <w:rsid w:val="00E46C08"/>
    <w:rsid w:val="00E470B4"/>
    <w:rsid w:val="00E471CF"/>
    <w:rsid w:val="00E479C5"/>
    <w:rsid w:val="00E50853"/>
    <w:rsid w:val="00E5197E"/>
    <w:rsid w:val="00E51ED8"/>
    <w:rsid w:val="00E52563"/>
    <w:rsid w:val="00E5265E"/>
    <w:rsid w:val="00E529F5"/>
    <w:rsid w:val="00E52AC2"/>
    <w:rsid w:val="00E538C9"/>
    <w:rsid w:val="00E53C80"/>
    <w:rsid w:val="00E54AEF"/>
    <w:rsid w:val="00E55104"/>
    <w:rsid w:val="00E55DC7"/>
    <w:rsid w:val="00E567D7"/>
    <w:rsid w:val="00E6065D"/>
    <w:rsid w:val="00E62339"/>
    <w:rsid w:val="00E62835"/>
    <w:rsid w:val="00E6480E"/>
    <w:rsid w:val="00E67AAA"/>
    <w:rsid w:val="00E70897"/>
    <w:rsid w:val="00E70C7C"/>
    <w:rsid w:val="00E735DC"/>
    <w:rsid w:val="00E76582"/>
    <w:rsid w:val="00E77645"/>
    <w:rsid w:val="00E80E1C"/>
    <w:rsid w:val="00E825B8"/>
    <w:rsid w:val="00E83697"/>
    <w:rsid w:val="00E84633"/>
    <w:rsid w:val="00E85801"/>
    <w:rsid w:val="00E859B6"/>
    <w:rsid w:val="00E85C1C"/>
    <w:rsid w:val="00E86455"/>
    <w:rsid w:val="00E86F58"/>
    <w:rsid w:val="00E8717D"/>
    <w:rsid w:val="00E879FB"/>
    <w:rsid w:val="00E92788"/>
    <w:rsid w:val="00E92867"/>
    <w:rsid w:val="00E9485A"/>
    <w:rsid w:val="00E9696F"/>
    <w:rsid w:val="00EA0A58"/>
    <w:rsid w:val="00EA19B3"/>
    <w:rsid w:val="00EA1A7C"/>
    <w:rsid w:val="00EA252F"/>
    <w:rsid w:val="00EA2DB1"/>
    <w:rsid w:val="00EA3784"/>
    <w:rsid w:val="00EA3B46"/>
    <w:rsid w:val="00EA521E"/>
    <w:rsid w:val="00EA584F"/>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B39"/>
    <w:rsid w:val="00EC2C73"/>
    <w:rsid w:val="00EC46F5"/>
    <w:rsid w:val="00EC4A25"/>
    <w:rsid w:val="00EC4FBA"/>
    <w:rsid w:val="00EC722A"/>
    <w:rsid w:val="00EC793D"/>
    <w:rsid w:val="00EC7C6B"/>
    <w:rsid w:val="00ED145A"/>
    <w:rsid w:val="00ED4BD7"/>
    <w:rsid w:val="00ED53A8"/>
    <w:rsid w:val="00ED79A6"/>
    <w:rsid w:val="00ED79C4"/>
    <w:rsid w:val="00ED7F9E"/>
    <w:rsid w:val="00EE0AC7"/>
    <w:rsid w:val="00EE2652"/>
    <w:rsid w:val="00EE3911"/>
    <w:rsid w:val="00EE3CD1"/>
    <w:rsid w:val="00EE4A5E"/>
    <w:rsid w:val="00EE4E26"/>
    <w:rsid w:val="00EE7A32"/>
    <w:rsid w:val="00EF0123"/>
    <w:rsid w:val="00EF0F45"/>
    <w:rsid w:val="00EF2550"/>
    <w:rsid w:val="00EF3B2C"/>
    <w:rsid w:val="00EF5843"/>
    <w:rsid w:val="00EF612C"/>
    <w:rsid w:val="00EF62F0"/>
    <w:rsid w:val="00EF7059"/>
    <w:rsid w:val="00EF78DB"/>
    <w:rsid w:val="00EF7CE0"/>
    <w:rsid w:val="00F001ED"/>
    <w:rsid w:val="00F0256B"/>
    <w:rsid w:val="00F025A2"/>
    <w:rsid w:val="00F0354F"/>
    <w:rsid w:val="00F036E9"/>
    <w:rsid w:val="00F037A4"/>
    <w:rsid w:val="00F04301"/>
    <w:rsid w:val="00F04A76"/>
    <w:rsid w:val="00F05D12"/>
    <w:rsid w:val="00F07388"/>
    <w:rsid w:val="00F108C0"/>
    <w:rsid w:val="00F147A1"/>
    <w:rsid w:val="00F16AF5"/>
    <w:rsid w:val="00F16FC7"/>
    <w:rsid w:val="00F170B6"/>
    <w:rsid w:val="00F2026E"/>
    <w:rsid w:val="00F20DDD"/>
    <w:rsid w:val="00F214E0"/>
    <w:rsid w:val="00F2210A"/>
    <w:rsid w:val="00F240B6"/>
    <w:rsid w:val="00F249B2"/>
    <w:rsid w:val="00F305B2"/>
    <w:rsid w:val="00F30D93"/>
    <w:rsid w:val="00F3134A"/>
    <w:rsid w:val="00F31372"/>
    <w:rsid w:val="00F32B42"/>
    <w:rsid w:val="00F32C6B"/>
    <w:rsid w:val="00F32E58"/>
    <w:rsid w:val="00F34191"/>
    <w:rsid w:val="00F347E9"/>
    <w:rsid w:val="00F34D2B"/>
    <w:rsid w:val="00F356B2"/>
    <w:rsid w:val="00F37743"/>
    <w:rsid w:val="00F37CD4"/>
    <w:rsid w:val="00F40C2F"/>
    <w:rsid w:val="00F40C8F"/>
    <w:rsid w:val="00F42493"/>
    <w:rsid w:val="00F42636"/>
    <w:rsid w:val="00F42968"/>
    <w:rsid w:val="00F43C5F"/>
    <w:rsid w:val="00F44B85"/>
    <w:rsid w:val="00F44E3E"/>
    <w:rsid w:val="00F47D8B"/>
    <w:rsid w:val="00F5215B"/>
    <w:rsid w:val="00F5247F"/>
    <w:rsid w:val="00F52992"/>
    <w:rsid w:val="00F53336"/>
    <w:rsid w:val="00F53418"/>
    <w:rsid w:val="00F53688"/>
    <w:rsid w:val="00F54A3D"/>
    <w:rsid w:val="00F54CB0"/>
    <w:rsid w:val="00F552F1"/>
    <w:rsid w:val="00F5576F"/>
    <w:rsid w:val="00F567BB"/>
    <w:rsid w:val="00F57935"/>
    <w:rsid w:val="00F579CD"/>
    <w:rsid w:val="00F6074B"/>
    <w:rsid w:val="00F61F85"/>
    <w:rsid w:val="00F6246C"/>
    <w:rsid w:val="00F62C8C"/>
    <w:rsid w:val="00F645E0"/>
    <w:rsid w:val="00F64B13"/>
    <w:rsid w:val="00F64D49"/>
    <w:rsid w:val="00F653B8"/>
    <w:rsid w:val="00F65538"/>
    <w:rsid w:val="00F65E3B"/>
    <w:rsid w:val="00F67FCD"/>
    <w:rsid w:val="00F70563"/>
    <w:rsid w:val="00F71B89"/>
    <w:rsid w:val="00F7295F"/>
    <w:rsid w:val="00F7353C"/>
    <w:rsid w:val="00F74B7F"/>
    <w:rsid w:val="00F74EB4"/>
    <w:rsid w:val="00F74F2C"/>
    <w:rsid w:val="00F74FD8"/>
    <w:rsid w:val="00F754A9"/>
    <w:rsid w:val="00F75A4F"/>
    <w:rsid w:val="00F75FCF"/>
    <w:rsid w:val="00F76F8F"/>
    <w:rsid w:val="00F82993"/>
    <w:rsid w:val="00F84D75"/>
    <w:rsid w:val="00F87048"/>
    <w:rsid w:val="00F87257"/>
    <w:rsid w:val="00F8791C"/>
    <w:rsid w:val="00F90FE1"/>
    <w:rsid w:val="00F9106A"/>
    <w:rsid w:val="00F932D8"/>
    <w:rsid w:val="00F93E34"/>
    <w:rsid w:val="00F93F42"/>
    <w:rsid w:val="00F9414E"/>
    <w:rsid w:val="00F941DF"/>
    <w:rsid w:val="00F94526"/>
    <w:rsid w:val="00F94561"/>
    <w:rsid w:val="00F956D6"/>
    <w:rsid w:val="00F97F53"/>
    <w:rsid w:val="00FA047B"/>
    <w:rsid w:val="00FA1266"/>
    <w:rsid w:val="00FA130C"/>
    <w:rsid w:val="00FA1456"/>
    <w:rsid w:val="00FA1706"/>
    <w:rsid w:val="00FA171F"/>
    <w:rsid w:val="00FA2324"/>
    <w:rsid w:val="00FA732F"/>
    <w:rsid w:val="00FA7416"/>
    <w:rsid w:val="00FA754D"/>
    <w:rsid w:val="00FB14AF"/>
    <w:rsid w:val="00FB1EAA"/>
    <w:rsid w:val="00FB2AF2"/>
    <w:rsid w:val="00FB36FA"/>
    <w:rsid w:val="00FB44E0"/>
    <w:rsid w:val="00FB573D"/>
    <w:rsid w:val="00FB5A70"/>
    <w:rsid w:val="00FB5BC3"/>
    <w:rsid w:val="00FB65DD"/>
    <w:rsid w:val="00FB6A8B"/>
    <w:rsid w:val="00FC0553"/>
    <w:rsid w:val="00FC084F"/>
    <w:rsid w:val="00FC1192"/>
    <w:rsid w:val="00FC254C"/>
    <w:rsid w:val="00FC376B"/>
    <w:rsid w:val="00FC4100"/>
    <w:rsid w:val="00FC4449"/>
    <w:rsid w:val="00FC44C9"/>
    <w:rsid w:val="00FC51E6"/>
    <w:rsid w:val="00FC57B6"/>
    <w:rsid w:val="00FC76CE"/>
    <w:rsid w:val="00FC7ABC"/>
    <w:rsid w:val="00FC7BF0"/>
    <w:rsid w:val="00FD2FA4"/>
    <w:rsid w:val="00FD3104"/>
    <w:rsid w:val="00FD4CC9"/>
    <w:rsid w:val="00FD6DFE"/>
    <w:rsid w:val="00FD7FE7"/>
    <w:rsid w:val="00FE0029"/>
    <w:rsid w:val="00FE106D"/>
    <w:rsid w:val="00FE251B"/>
    <w:rsid w:val="00FE384F"/>
    <w:rsid w:val="00FE647A"/>
    <w:rsid w:val="00FE67D4"/>
    <w:rsid w:val="00FE73A7"/>
    <w:rsid w:val="00FE7DE2"/>
    <w:rsid w:val="00FF0092"/>
    <w:rsid w:val="00FF0887"/>
    <w:rsid w:val="00FF105C"/>
    <w:rsid w:val="00FF1AF7"/>
    <w:rsid w:val="00FF22AE"/>
    <w:rsid w:val="00FF25BC"/>
    <w:rsid w:val="00FF303B"/>
    <w:rsid w:val="00FF4423"/>
    <w:rsid w:val="00FF5003"/>
    <w:rsid w:val="00FF5DE0"/>
    <w:rsid w:val="00FF5F52"/>
    <w:rsid w:val="00FF7488"/>
    <w:rsid w:val="00FF78C7"/>
    <w:rsid w:val="02F7CD4D"/>
    <w:rsid w:val="07B2C0FD"/>
    <w:rsid w:val="112992E2"/>
    <w:rsid w:val="1F627F93"/>
    <w:rsid w:val="247ED457"/>
    <w:rsid w:val="24A618E8"/>
    <w:rsid w:val="256FD6C0"/>
    <w:rsid w:val="25C387F8"/>
    <w:rsid w:val="2A3ED34D"/>
    <w:rsid w:val="2F1518C2"/>
    <w:rsid w:val="2F51DA0F"/>
    <w:rsid w:val="36913EFB"/>
    <w:rsid w:val="36A4676D"/>
    <w:rsid w:val="3DC8B156"/>
    <w:rsid w:val="52959DFD"/>
    <w:rsid w:val="6577F6EF"/>
    <w:rsid w:val="66DD2135"/>
    <w:rsid w:val="6BEED908"/>
    <w:rsid w:val="7AB8A9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BB5FB83-3EC4-43CD-8ECE-5388DEF1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2"/>
      </w:numPr>
      <w:contextualSpacing/>
    </w:pPr>
  </w:style>
  <w:style w:type="paragraph" w:styleId="ListBullet2">
    <w:name w:val="List Bullet 2"/>
    <w:basedOn w:val="Normal"/>
    <w:link w:val="ListBullet2Char"/>
    <w:qFormat/>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qFormat/>
    <w:rsid w:val="00114DBB"/>
    <w:pPr>
      <w:numPr>
        <w:numId w:val="12"/>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 w:type="paragraph" w:customStyle="1" w:styleId="paragraph">
    <w:name w:val="paragraph"/>
    <w:basedOn w:val="Normal"/>
    <w:rsid w:val="009025D8"/>
    <w:pPr>
      <w:spacing w:before="100" w:beforeAutospacing="1" w:after="100" w:afterAutospacing="1"/>
    </w:pPr>
    <w:rPr>
      <w:sz w:val="24"/>
      <w:szCs w:val="24"/>
      <w:lang w:val="en-US"/>
    </w:rPr>
  </w:style>
  <w:style w:type="character" w:customStyle="1" w:styleId="TANChar">
    <w:name w:val="TAN Char"/>
    <w:link w:val="TAN"/>
    <w:uiPriority w:val="99"/>
    <w:locked/>
    <w:rsid w:val="0075786E"/>
    <w:rPr>
      <w:rFonts w:ascii="Arial" w:hAnsi="Arial"/>
      <w:sz w:val="18"/>
      <w:lang w:eastAsia="en-US"/>
    </w:rPr>
  </w:style>
  <w:style w:type="character" w:customStyle="1" w:styleId="eop">
    <w:name w:val="eop"/>
    <w:basedOn w:val="DefaultParagraphFont"/>
    <w:rsid w:val="00D8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490024385">
      <w:bodyDiv w:val="1"/>
      <w:marLeft w:val="0"/>
      <w:marRight w:val="0"/>
      <w:marTop w:val="0"/>
      <w:marBottom w:val="0"/>
      <w:divBdr>
        <w:top w:val="none" w:sz="0" w:space="0" w:color="auto"/>
        <w:left w:val="none" w:sz="0" w:space="0" w:color="auto"/>
        <w:bottom w:val="none" w:sz="0" w:space="0" w:color="auto"/>
        <w:right w:val="none" w:sz="0" w:space="0" w:color="auto"/>
      </w:divBdr>
      <w:divsChild>
        <w:div w:id="951745273">
          <w:marLeft w:val="0"/>
          <w:marRight w:val="0"/>
          <w:marTop w:val="0"/>
          <w:marBottom w:val="0"/>
          <w:divBdr>
            <w:top w:val="none" w:sz="0" w:space="0" w:color="auto"/>
            <w:left w:val="none" w:sz="0" w:space="0" w:color="auto"/>
            <w:bottom w:val="none" w:sz="0" w:space="0" w:color="auto"/>
            <w:right w:val="none" w:sz="0" w:space="0" w:color="auto"/>
          </w:divBdr>
        </w:div>
        <w:div w:id="1294292055">
          <w:marLeft w:val="0"/>
          <w:marRight w:val="0"/>
          <w:marTop w:val="0"/>
          <w:marBottom w:val="0"/>
          <w:divBdr>
            <w:top w:val="none" w:sz="0" w:space="0" w:color="auto"/>
            <w:left w:val="none" w:sz="0" w:space="0" w:color="auto"/>
            <w:bottom w:val="none" w:sz="0" w:space="0" w:color="auto"/>
            <w:right w:val="none" w:sz="0" w:space="0" w:color="auto"/>
          </w:divBdr>
        </w:div>
      </w:divsChild>
    </w:div>
    <w:div w:id="656419100">
      <w:bodyDiv w:val="1"/>
      <w:marLeft w:val="0"/>
      <w:marRight w:val="0"/>
      <w:marTop w:val="0"/>
      <w:marBottom w:val="0"/>
      <w:divBdr>
        <w:top w:val="none" w:sz="0" w:space="0" w:color="auto"/>
        <w:left w:val="none" w:sz="0" w:space="0" w:color="auto"/>
        <w:bottom w:val="none" w:sz="0" w:space="0" w:color="auto"/>
        <w:right w:val="none" w:sz="0" w:space="0" w:color="auto"/>
      </w:divBdr>
      <w:divsChild>
        <w:div w:id="1830946437">
          <w:marLeft w:val="0"/>
          <w:marRight w:val="0"/>
          <w:marTop w:val="0"/>
          <w:marBottom w:val="0"/>
          <w:divBdr>
            <w:top w:val="none" w:sz="0" w:space="0" w:color="auto"/>
            <w:left w:val="none" w:sz="0" w:space="0" w:color="auto"/>
            <w:bottom w:val="none" w:sz="0" w:space="0" w:color="auto"/>
            <w:right w:val="none" w:sz="0" w:space="0" w:color="auto"/>
          </w:divBdr>
        </w:div>
        <w:div w:id="1878271478">
          <w:marLeft w:val="0"/>
          <w:marRight w:val="0"/>
          <w:marTop w:val="0"/>
          <w:marBottom w:val="0"/>
          <w:divBdr>
            <w:top w:val="none" w:sz="0" w:space="0" w:color="auto"/>
            <w:left w:val="none" w:sz="0" w:space="0" w:color="auto"/>
            <w:bottom w:val="none" w:sz="0" w:space="0" w:color="auto"/>
            <w:right w:val="none" w:sz="0" w:space="0" w:color="auto"/>
          </w:divBdr>
        </w:div>
      </w:divsChild>
    </w:div>
    <w:div w:id="8252456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6346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969685">
      <w:bodyDiv w:val="1"/>
      <w:marLeft w:val="0"/>
      <w:marRight w:val="0"/>
      <w:marTop w:val="0"/>
      <w:marBottom w:val="0"/>
      <w:divBdr>
        <w:top w:val="none" w:sz="0" w:space="0" w:color="auto"/>
        <w:left w:val="none" w:sz="0" w:space="0" w:color="auto"/>
        <w:bottom w:val="none" w:sz="0" w:space="0" w:color="auto"/>
        <w:right w:val="none" w:sz="0" w:space="0" w:color="auto"/>
      </w:divBdr>
      <w:divsChild>
        <w:div w:id="994991923">
          <w:marLeft w:val="0"/>
          <w:marRight w:val="0"/>
          <w:marTop w:val="0"/>
          <w:marBottom w:val="0"/>
          <w:divBdr>
            <w:top w:val="none" w:sz="0" w:space="0" w:color="auto"/>
            <w:left w:val="none" w:sz="0" w:space="0" w:color="auto"/>
            <w:bottom w:val="none" w:sz="0" w:space="0" w:color="auto"/>
            <w:right w:val="none" w:sz="0" w:space="0" w:color="auto"/>
          </w:divBdr>
        </w:div>
        <w:div w:id="1043748301">
          <w:marLeft w:val="0"/>
          <w:marRight w:val="0"/>
          <w:marTop w:val="0"/>
          <w:marBottom w:val="0"/>
          <w:divBdr>
            <w:top w:val="none" w:sz="0" w:space="0" w:color="auto"/>
            <w:left w:val="none" w:sz="0" w:space="0" w:color="auto"/>
            <w:bottom w:val="none" w:sz="0" w:space="0" w:color="auto"/>
            <w:right w:val="none" w:sz="0" w:space="0" w:color="auto"/>
          </w:divBdr>
        </w:div>
      </w:divsChild>
    </w:div>
    <w:div w:id="1041367449">
      <w:bodyDiv w:val="1"/>
      <w:marLeft w:val="0"/>
      <w:marRight w:val="0"/>
      <w:marTop w:val="0"/>
      <w:marBottom w:val="0"/>
      <w:divBdr>
        <w:top w:val="none" w:sz="0" w:space="0" w:color="auto"/>
        <w:left w:val="none" w:sz="0" w:space="0" w:color="auto"/>
        <w:bottom w:val="none" w:sz="0" w:space="0" w:color="auto"/>
        <w:right w:val="none" w:sz="0" w:space="0" w:color="auto"/>
      </w:divBdr>
      <w:divsChild>
        <w:div w:id="629165463">
          <w:marLeft w:val="0"/>
          <w:marRight w:val="0"/>
          <w:marTop w:val="0"/>
          <w:marBottom w:val="0"/>
          <w:divBdr>
            <w:top w:val="none" w:sz="0" w:space="0" w:color="auto"/>
            <w:left w:val="none" w:sz="0" w:space="0" w:color="auto"/>
            <w:bottom w:val="none" w:sz="0" w:space="0" w:color="auto"/>
            <w:right w:val="none" w:sz="0" w:space="0" w:color="auto"/>
          </w:divBdr>
        </w:div>
        <w:div w:id="910119769">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7983">
      <w:bodyDiv w:val="1"/>
      <w:marLeft w:val="0"/>
      <w:marRight w:val="0"/>
      <w:marTop w:val="0"/>
      <w:marBottom w:val="0"/>
      <w:divBdr>
        <w:top w:val="none" w:sz="0" w:space="0" w:color="auto"/>
        <w:left w:val="none" w:sz="0" w:space="0" w:color="auto"/>
        <w:bottom w:val="none" w:sz="0" w:space="0" w:color="auto"/>
        <w:right w:val="none" w:sz="0" w:space="0" w:color="auto"/>
      </w:divBdr>
      <w:divsChild>
        <w:div w:id="191502561">
          <w:marLeft w:val="0"/>
          <w:marRight w:val="0"/>
          <w:marTop w:val="0"/>
          <w:marBottom w:val="0"/>
          <w:divBdr>
            <w:top w:val="none" w:sz="0" w:space="0" w:color="auto"/>
            <w:left w:val="none" w:sz="0" w:space="0" w:color="auto"/>
            <w:bottom w:val="none" w:sz="0" w:space="0" w:color="auto"/>
            <w:right w:val="none" w:sz="0" w:space="0" w:color="auto"/>
          </w:divBdr>
        </w:div>
        <w:div w:id="1902517699">
          <w:marLeft w:val="0"/>
          <w:marRight w:val="0"/>
          <w:marTop w:val="0"/>
          <w:marBottom w:val="0"/>
          <w:divBdr>
            <w:top w:val="none" w:sz="0" w:space="0" w:color="auto"/>
            <w:left w:val="none" w:sz="0" w:space="0" w:color="auto"/>
            <w:bottom w:val="none" w:sz="0" w:space="0" w:color="auto"/>
            <w:right w:val="none" w:sz="0" w:space="0" w:color="auto"/>
          </w:divBdr>
        </w:div>
      </w:divsChild>
    </w:div>
    <w:div w:id="1516116273">
      <w:bodyDiv w:val="1"/>
      <w:marLeft w:val="0"/>
      <w:marRight w:val="0"/>
      <w:marTop w:val="0"/>
      <w:marBottom w:val="0"/>
      <w:divBdr>
        <w:top w:val="none" w:sz="0" w:space="0" w:color="auto"/>
        <w:left w:val="none" w:sz="0" w:space="0" w:color="auto"/>
        <w:bottom w:val="none" w:sz="0" w:space="0" w:color="auto"/>
        <w:right w:val="none" w:sz="0" w:space="0" w:color="auto"/>
      </w:divBdr>
      <w:divsChild>
        <w:div w:id="1204443134">
          <w:marLeft w:val="0"/>
          <w:marRight w:val="0"/>
          <w:marTop w:val="0"/>
          <w:marBottom w:val="0"/>
          <w:divBdr>
            <w:top w:val="none" w:sz="0" w:space="0" w:color="auto"/>
            <w:left w:val="none" w:sz="0" w:space="0" w:color="auto"/>
            <w:bottom w:val="none" w:sz="0" w:space="0" w:color="auto"/>
            <w:right w:val="none" w:sz="0" w:space="0" w:color="auto"/>
          </w:divBdr>
        </w:div>
        <w:div w:id="2058358817">
          <w:marLeft w:val="0"/>
          <w:marRight w:val="0"/>
          <w:marTop w:val="0"/>
          <w:marBottom w:val="0"/>
          <w:divBdr>
            <w:top w:val="none" w:sz="0" w:space="0" w:color="auto"/>
            <w:left w:val="none" w:sz="0" w:space="0" w:color="auto"/>
            <w:bottom w:val="none" w:sz="0" w:space="0" w:color="auto"/>
            <w:right w:val="none" w:sz="0" w:space="0" w:color="auto"/>
          </w:divBdr>
        </w:div>
      </w:divsChild>
    </w:div>
    <w:div w:id="1595086406">
      <w:bodyDiv w:val="1"/>
      <w:marLeft w:val="0"/>
      <w:marRight w:val="0"/>
      <w:marTop w:val="0"/>
      <w:marBottom w:val="0"/>
      <w:divBdr>
        <w:top w:val="none" w:sz="0" w:space="0" w:color="auto"/>
        <w:left w:val="none" w:sz="0" w:space="0" w:color="auto"/>
        <w:bottom w:val="none" w:sz="0" w:space="0" w:color="auto"/>
        <w:right w:val="none" w:sz="0" w:space="0" w:color="auto"/>
      </w:divBdr>
      <w:divsChild>
        <w:div w:id="896745842">
          <w:marLeft w:val="0"/>
          <w:marRight w:val="0"/>
          <w:marTop w:val="0"/>
          <w:marBottom w:val="0"/>
          <w:divBdr>
            <w:top w:val="none" w:sz="0" w:space="0" w:color="auto"/>
            <w:left w:val="none" w:sz="0" w:space="0" w:color="auto"/>
            <w:bottom w:val="none" w:sz="0" w:space="0" w:color="auto"/>
            <w:right w:val="none" w:sz="0" w:space="0" w:color="auto"/>
          </w:divBdr>
        </w:div>
        <w:div w:id="1639993644">
          <w:marLeft w:val="0"/>
          <w:marRight w:val="0"/>
          <w:marTop w:val="0"/>
          <w:marBottom w:val="0"/>
          <w:divBdr>
            <w:top w:val="none" w:sz="0" w:space="0" w:color="auto"/>
            <w:left w:val="none" w:sz="0" w:space="0" w:color="auto"/>
            <w:bottom w:val="none" w:sz="0" w:space="0" w:color="auto"/>
            <w:right w:val="none" w:sz="0" w:space="0" w:color="auto"/>
          </w:divBdr>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1831284723">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 w:id="210648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RBI5PAMIO524-1616901215-44073</_dlc_DocId>
    <_dlc_DocIdUrl xmlns="71c5aaf6-e6ce-465b-b873-5148d2a4c105">
      <Url>https://nokia.sharepoint.com/sites/gxp/_layouts/15/DocIdRedir.aspx?ID=RBI5PAMIO524-1616901215-44073</Url>
      <Description>RBI5PAMIO524-1616901215-44073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1254</TotalTime>
  <Pages>9</Pages>
  <Words>3662</Words>
  <Characters>20879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995</cp:revision>
  <dcterms:created xsi:type="dcterms:W3CDTF">2016-08-14T21:53:00Z</dcterms:created>
  <dcterms:modified xsi:type="dcterms:W3CDTF">2025-03-28T09:29:00Z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82f7382b-0988-42c0-9ab0-dc225de4476e</vt:lpwstr>
  </property>
</Properties>
</file>